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39CCA" w14:textId="3AD181A7"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5B79D2">
        <w:rPr>
          <w:noProof w:val="0"/>
          <w:sz w:val="24"/>
          <w:szCs w:val="24"/>
        </w:rPr>
        <w:t>10</w:t>
      </w:r>
      <w:r w:rsidR="00797D4B">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20</w:t>
      </w:r>
      <w:r w:rsidR="0048025A">
        <w:rPr>
          <w:bCs/>
          <w:noProof w:val="0"/>
          <w:sz w:val="24"/>
          <w:szCs w:val="24"/>
        </w:rPr>
        <w:t>6</w:t>
      </w:r>
      <w:r w:rsidR="00DC7BD5">
        <w:rPr>
          <w:bCs/>
          <w:noProof w:val="0"/>
          <w:sz w:val="24"/>
          <w:szCs w:val="24"/>
        </w:rPr>
        <w:t>9</w:t>
      </w:r>
      <w:r w:rsidR="006F1A4A">
        <w:rPr>
          <w:bCs/>
          <w:noProof w:val="0"/>
          <w:sz w:val="24"/>
          <w:szCs w:val="24"/>
        </w:rPr>
        <w:t>90</w:t>
      </w:r>
    </w:p>
    <w:p w14:paraId="1822B173" w14:textId="7EAB6FDA"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r w:rsidR="005B79D2">
        <w:rPr>
          <w:rFonts w:cs="Arial"/>
          <w:sz w:val="24"/>
          <w:szCs w:val="24"/>
          <w:lang w:val="en-US"/>
        </w:rPr>
        <w:t>2</w:t>
      </w:r>
      <w:r w:rsidR="006E6555" w:rsidRPr="006604E4">
        <w:rPr>
          <w:rFonts w:cs="Arial"/>
          <w:sz w:val="24"/>
          <w:szCs w:val="24"/>
          <w:lang w:val="en-US"/>
        </w:rPr>
        <w:t xml:space="preserve"> – </w:t>
      </w:r>
      <w:r w:rsidR="005B79D2">
        <w:rPr>
          <w:rFonts w:cs="Arial"/>
          <w:sz w:val="24"/>
          <w:szCs w:val="24"/>
          <w:lang w:val="en-US"/>
        </w:rPr>
        <w:t>12</w:t>
      </w:r>
      <w:r w:rsidR="006E6555" w:rsidRPr="006604E4">
        <w:rPr>
          <w:rFonts w:cs="Arial"/>
          <w:sz w:val="24"/>
          <w:szCs w:val="24"/>
          <w:lang w:val="en-US"/>
        </w:rPr>
        <w:t xml:space="preserve"> </w:t>
      </w:r>
      <w:r w:rsidR="005B79D2">
        <w:rPr>
          <w:rFonts w:cs="Arial"/>
          <w:sz w:val="24"/>
          <w:szCs w:val="24"/>
          <w:lang w:val="en-US"/>
        </w:rPr>
        <w:t>November</w:t>
      </w:r>
      <w:r w:rsidR="009C4D5C" w:rsidRPr="00B1063A">
        <w:rPr>
          <w:rFonts w:eastAsia="SimSun"/>
          <w:noProof w:val="0"/>
          <w:sz w:val="24"/>
          <w:szCs w:val="24"/>
          <w:lang w:val="en-US" w:eastAsia="zh-CN"/>
        </w:rPr>
        <w:t>,</w:t>
      </w:r>
      <w:r w:rsidR="005D4274" w:rsidRPr="00B1063A">
        <w:rPr>
          <w:rFonts w:eastAsia="SimSun"/>
          <w:noProof w:val="0"/>
          <w:sz w:val="24"/>
          <w:szCs w:val="24"/>
          <w:lang w:val="en-US" w:eastAsia="zh-CN"/>
        </w:rPr>
        <w:t xml:space="preserve"> </w:t>
      </w:r>
      <w:bookmarkEnd w:id="1"/>
      <w:r w:rsidR="00CD4C7B" w:rsidRPr="00B1063A">
        <w:rPr>
          <w:rFonts w:eastAsia="SimSun"/>
          <w:noProof w:val="0"/>
          <w:sz w:val="24"/>
          <w:szCs w:val="24"/>
          <w:lang w:val="en-US" w:eastAsia="zh-CN"/>
        </w:rPr>
        <w:t>20</w:t>
      </w:r>
      <w:r>
        <w:rPr>
          <w:rFonts w:eastAsia="SimSun"/>
          <w:noProof w:val="0"/>
          <w:sz w:val="24"/>
          <w:szCs w:val="24"/>
          <w:lang w:val="en-US" w:eastAsia="zh-CN"/>
        </w:rPr>
        <w:t>20</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262E09F5"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48025A">
        <w:rPr>
          <w:rFonts w:cs="Arial"/>
          <w:b/>
          <w:bCs/>
          <w:sz w:val="24"/>
          <w:lang w:val="en-US" w:eastAsia="ja-JP"/>
        </w:rPr>
        <w:t>9.3.</w:t>
      </w:r>
      <w:r w:rsidR="00DC7BD5">
        <w:rPr>
          <w:rFonts w:cs="Arial"/>
          <w:b/>
          <w:bCs/>
          <w:sz w:val="24"/>
          <w:lang w:val="en-US" w:eastAsia="ja-JP"/>
        </w:rPr>
        <w:t>7.1</w:t>
      </w:r>
    </w:p>
    <w:p w14:paraId="47FEC04C" w14:textId="79107F84"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8025A">
        <w:rPr>
          <w:rFonts w:ascii="Arial" w:hAnsi="Arial" w:cs="Arial"/>
          <w:b/>
          <w:bCs/>
          <w:sz w:val="24"/>
        </w:rPr>
        <w:t>Ericsson</w:t>
      </w:r>
      <w:r w:rsidR="0058672E" w:rsidRPr="006109D0">
        <w:rPr>
          <w:rFonts w:ascii="Arial" w:hAnsi="Arial" w:cs="Arial"/>
          <w:b/>
          <w:bCs/>
          <w:sz w:val="24"/>
        </w:rPr>
        <w:t xml:space="preserve"> </w:t>
      </w:r>
      <w:r w:rsidR="0058672E">
        <w:rPr>
          <w:rFonts w:ascii="Arial" w:hAnsi="Arial" w:cs="Arial"/>
          <w:b/>
          <w:bCs/>
          <w:sz w:val="24"/>
        </w:rPr>
        <w:t>(m</w:t>
      </w:r>
      <w:r w:rsidR="0058672E" w:rsidRPr="006109D0">
        <w:rPr>
          <w:rFonts w:ascii="Arial" w:hAnsi="Arial" w:cs="Arial"/>
          <w:b/>
          <w:bCs/>
          <w:sz w:val="24"/>
        </w:rPr>
        <w:t>oderator</w:t>
      </w:r>
      <w:r w:rsidR="0058672E">
        <w:rPr>
          <w:rFonts w:ascii="Arial" w:hAnsi="Arial" w:cs="Arial"/>
          <w:b/>
          <w:bCs/>
          <w:sz w:val="24"/>
        </w:rPr>
        <w:t>)</w:t>
      </w:r>
    </w:p>
    <w:p w14:paraId="13240CF6" w14:textId="142FC0E2" w:rsidR="00CD4C7B" w:rsidRPr="0048025A" w:rsidRDefault="00CD4C7B" w:rsidP="0048025A">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654553" w:rsidRPr="00654553">
        <w:rPr>
          <w:rFonts w:ascii="Arial" w:hAnsi="Arial" w:cs="Arial"/>
          <w:b/>
          <w:bCs/>
          <w:sz w:val="24"/>
        </w:rPr>
        <w:tab/>
      </w:r>
      <w:r w:rsidR="006F1A4A" w:rsidRPr="006F1A4A">
        <w:rPr>
          <w:rFonts w:ascii="Arial" w:hAnsi="Arial" w:cs="Arial"/>
          <w:b/>
          <w:bCs/>
          <w:sz w:val="24"/>
          <w:lang w:val="en-US"/>
        </w:rPr>
        <w:t xml:space="preserve">CB: # 99_RRCre-est </w:t>
      </w:r>
      <w:r w:rsidR="00C53743">
        <w:rPr>
          <w:rFonts w:ascii="Arial" w:hAnsi="Arial" w:cs="Arial"/>
          <w:b/>
          <w:bCs/>
          <w:sz w:val="24"/>
          <w:lang w:val="en-US"/>
        </w:rPr>
        <w:t>– Summary of Offline Discussions</w:t>
      </w:r>
    </w:p>
    <w:p w14:paraId="6911FBAD" w14:textId="1CEF997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7B0A52">
        <w:rPr>
          <w:rFonts w:ascii="Arial" w:hAnsi="Arial" w:cs="Arial"/>
          <w:b/>
          <w:bCs/>
          <w:sz w:val="24"/>
        </w:rPr>
        <w:t>Approval</w:t>
      </w:r>
    </w:p>
    <w:p w14:paraId="71F11288" w14:textId="77777777" w:rsidR="00CD4C7B" w:rsidRPr="006E13D1" w:rsidRDefault="00CD4C7B" w:rsidP="00CD4C7B">
      <w:pPr>
        <w:pStyle w:val="Heading1"/>
      </w:pPr>
      <w:r w:rsidRPr="006E13D1">
        <w:t>1</w:t>
      </w:r>
      <w:r w:rsidRPr="006E13D1">
        <w:tab/>
      </w:r>
      <w:r w:rsidR="0056573F">
        <w:t>Introduction</w:t>
      </w:r>
    </w:p>
    <w:p w14:paraId="05683F77" w14:textId="6F32A95F" w:rsidR="00702E82" w:rsidRPr="001B797E" w:rsidRDefault="00702E82" w:rsidP="00702E82">
      <w:bookmarkStart w:id="2" w:name="_Hlk55112831"/>
      <w:r>
        <w:t xml:space="preserve">This </w:t>
      </w:r>
      <w:bookmarkEnd w:id="2"/>
      <w:r>
        <w:t>paper provides summary of discussions at RAN#1</w:t>
      </w:r>
      <w:r w:rsidR="00D84F1B">
        <w:t>10</w:t>
      </w:r>
      <w:r>
        <w:t>-e on:</w:t>
      </w:r>
    </w:p>
    <w:p w14:paraId="7DE1DAF1" w14:textId="77777777" w:rsidR="006F1A4A" w:rsidRDefault="006F1A4A" w:rsidP="006F1A4A">
      <w:pPr>
        <w:widowControl w:val="0"/>
        <w:spacing w:after="0"/>
        <w:ind w:left="144" w:hanging="144"/>
        <w:rPr>
          <w:rFonts w:ascii="Calibri" w:hAnsi="Calibri" w:cs="Calibri"/>
          <w:b/>
          <w:color w:val="FF00FF"/>
          <w:sz w:val="18"/>
          <w:szCs w:val="24"/>
        </w:rPr>
      </w:pPr>
      <w:bookmarkStart w:id="3" w:name="_Hlk55754678"/>
      <w:r>
        <w:rPr>
          <w:rFonts w:ascii="Calibri" w:hAnsi="Calibri" w:cs="Calibri"/>
          <w:b/>
          <w:color w:val="FF00FF"/>
          <w:sz w:val="18"/>
          <w:szCs w:val="24"/>
        </w:rPr>
        <w:t>CB: # 99_RRCre-est</w:t>
      </w:r>
      <w:bookmarkEnd w:id="3"/>
    </w:p>
    <w:p w14:paraId="5C995765" w14:textId="77777777" w:rsidR="006F1A4A" w:rsidRDefault="006F1A4A" w:rsidP="006F1A4A">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clarify scenario</w:t>
      </w:r>
    </w:p>
    <w:p w14:paraId="01BAA3AC" w14:textId="77777777" w:rsidR="006F1A4A" w:rsidRDefault="006F1A4A" w:rsidP="006F1A4A">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maybe add a new note instead of modifying existing one?</w:t>
      </w:r>
    </w:p>
    <w:p w14:paraId="7025B920" w14:textId="77777777" w:rsidR="006F1A4A" w:rsidRDefault="006F1A4A" w:rsidP="006F1A4A">
      <w:pPr>
        <w:widowControl w:val="0"/>
        <w:spacing w:after="0"/>
        <w:ind w:left="144" w:hanging="144"/>
        <w:rPr>
          <w:rFonts w:ascii="Calibri" w:hAnsi="Calibri" w:cs="Calibri"/>
          <w:color w:val="000000"/>
          <w:sz w:val="18"/>
          <w:szCs w:val="24"/>
        </w:rPr>
      </w:pPr>
      <w:r>
        <w:rPr>
          <w:rFonts w:ascii="Calibri" w:hAnsi="Calibri" w:cs="Calibri"/>
          <w:color w:val="000000"/>
          <w:sz w:val="18"/>
          <w:szCs w:val="24"/>
        </w:rPr>
        <w:t>(E/// - moderator)</w:t>
      </w:r>
    </w:p>
    <w:p w14:paraId="479DA40B" w14:textId="1789C681" w:rsidR="00CD4C7B" w:rsidRPr="006E13D1" w:rsidRDefault="00CD4C7B" w:rsidP="00CD4C7B">
      <w:pPr>
        <w:pStyle w:val="Heading1"/>
      </w:pPr>
      <w:r w:rsidRPr="006E13D1">
        <w:t>2</w:t>
      </w:r>
      <w:r w:rsidRPr="006E13D1">
        <w:tab/>
      </w:r>
      <w:r w:rsidR="007B0A52">
        <w:t xml:space="preserve">For the Chairman’s Notes </w:t>
      </w:r>
    </w:p>
    <w:p w14:paraId="1B616257" w14:textId="0A2202CC" w:rsidR="00693B3A" w:rsidRDefault="00693B3A" w:rsidP="00CD4C7B">
      <w:pPr>
        <w:pStyle w:val="00BodyText"/>
        <w:spacing w:after="0"/>
        <w:rPr>
          <w:b/>
          <w:bCs/>
        </w:rPr>
      </w:pPr>
      <w:r>
        <w:rPr>
          <w:b/>
          <w:bCs/>
        </w:rPr>
        <w:t>I</w:t>
      </w:r>
      <w:r>
        <w:rPr>
          <w:b/>
          <w:bCs/>
        </w:rPr>
        <w:t>t is suggested to continue discussions at the next meeting and clarify the scenario addressed by the changes</w:t>
      </w:r>
      <w:r>
        <w:rPr>
          <w:b/>
          <w:bCs/>
        </w:rPr>
        <w:t xml:space="preserve"> in R3-206811</w:t>
      </w:r>
      <w:bookmarkStart w:id="4" w:name="_GoBack"/>
      <w:bookmarkEnd w:id="4"/>
    </w:p>
    <w:p w14:paraId="05AB05FA" w14:textId="5CA40504" w:rsidR="00CD4C7B" w:rsidRPr="00972FD7" w:rsidRDefault="00693B3A" w:rsidP="00CD4C7B">
      <w:pPr>
        <w:pStyle w:val="00BodyText"/>
        <w:spacing w:after="0"/>
        <w:rPr>
          <w:rFonts w:ascii="Times New Roman" w:hAnsi="Times New Roman"/>
          <w:sz w:val="20"/>
          <w:lang w:val="en-GB"/>
        </w:rPr>
      </w:pPr>
      <w:r>
        <w:rPr>
          <w:b/>
          <w:bCs/>
        </w:rPr>
        <w:t xml:space="preserve"> </w:t>
      </w:r>
    </w:p>
    <w:p w14:paraId="0ABF5A04" w14:textId="267F0FB2" w:rsidR="007B0A52" w:rsidRPr="006E13D1" w:rsidRDefault="007B0A52" w:rsidP="007B0A52">
      <w:pPr>
        <w:pStyle w:val="Heading1"/>
      </w:pPr>
      <w:r>
        <w:t>3</w:t>
      </w:r>
      <w:r w:rsidRPr="006E13D1">
        <w:tab/>
      </w:r>
      <w:r>
        <w:t>Discussion</w:t>
      </w:r>
    </w:p>
    <w:p w14:paraId="5BCC4A07" w14:textId="77777777" w:rsidR="006F1A4A" w:rsidRDefault="006F1A4A" w:rsidP="006F1A4A">
      <w:pPr>
        <w:rPr>
          <w:lang w:eastAsia="zh-CN"/>
        </w:rPr>
      </w:pPr>
      <w:r>
        <w:rPr>
          <w:lang w:eastAsia="zh-CN"/>
        </w:rPr>
        <w:t xml:space="preserve">R3-206811 proposes a correction to section </w:t>
      </w:r>
      <w:bookmarkStart w:id="5" w:name="_Toc13919145"/>
      <w:bookmarkStart w:id="6" w:name="_Toc29391432"/>
      <w:bookmarkStart w:id="7" w:name="_Toc45104713"/>
      <w:bookmarkStart w:id="8" w:name="_Toc45883094"/>
      <w:bookmarkStart w:id="9" w:name="_Toc51763501"/>
      <w:r w:rsidRPr="006F1A4A">
        <w:rPr>
          <w:lang w:eastAsia="zh-CN"/>
        </w:rPr>
        <w:t>8.7</w:t>
      </w:r>
      <w:r w:rsidRPr="006F1A4A">
        <w:rPr>
          <w:lang w:eastAsia="zh-CN"/>
        </w:rPr>
        <w:tab/>
      </w:r>
      <w:r>
        <w:rPr>
          <w:lang w:eastAsia="zh-CN"/>
        </w:rPr>
        <w:t>“</w:t>
      </w:r>
      <w:r w:rsidRPr="006F1A4A">
        <w:rPr>
          <w:lang w:eastAsia="zh-CN"/>
        </w:rPr>
        <w:t>RRC connection reestablishment</w:t>
      </w:r>
      <w:bookmarkEnd w:id="5"/>
      <w:bookmarkEnd w:id="6"/>
      <w:bookmarkEnd w:id="7"/>
      <w:bookmarkEnd w:id="8"/>
      <w:bookmarkEnd w:id="9"/>
      <w:r>
        <w:rPr>
          <w:lang w:eastAsia="zh-CN"/>
        </w:rPr>
        <w:t>” of TS38.401, which is summarised for convenience as follows:</w:t>
      </w:r>
    </w:p>
    <w:p w14:paraId="1E1189B8" w14:textId="77777777" w:rsidR="006F1A4A" w:rsidRDefault="006F1A4A" w:rsidP="006F1A4A">
      <w:pPr>
        <w:rPr>
          <w:lang w:eastAsia="zh-CN"/>
        </w:rPr>
      </w:pPr>
    </w:p>
    <w:p w14:paraId="2171FEDD" w14:textId="77777777" w:rsidR="006F1A4A" w:rsidRDefault="006F1A4A" w:rsidP="006F1A4A">
      <w:pPr>
        <w:jc w:val="center"/>
        <w:rPr>
          <w:b/>
          <w:color w:val="FF0000"/>
        </w:rPr>
      </w:pPr>
      <w:r w:rsidRPr="00E95076">
        <w:rPr>
          <w:b/>
          <w:color w:val="FF0000"/>
        </w:rPr>
        <w:t>&lt;&lt;&lt;&lt;&lt;&lt; NEXT CHANGE &gt;&gt;&gt;&gt;&gt;&gt;</w:t>
      </w:r>
    </w:p>
    <w:p w14:paraId="2D4B3163" w14:textId="77777777" w:rsidR="006F1A4A" w:rsidRPr="001E58D3" w:rsidRDefault="006F1A4A" w:rsidP="006F1A4A">
      <w:pPr>
        <w:pStyle w:val="Heading2"/>
      </w:pPr>
      <w:r w:rsidRPr="001E58D3">
        <w:t>8.7</w:t>
      </w:r>
      <w:r w:rsidRPr="001E58D3">
        <w:tab/>
        <w:t>RRC connection reestablishment</w:t>
      </w:r>
    </w:p>
    <w:p w14:paraId="38B27948" w14:textId="77777777" w:rsidR="006F1A4A" w:rsidRPr="001E58D3" w:rsidRDefault="006F1A4A" w:rsidP="006F1A4A">
      <w:r w:rsidRPr="001E58D3">
        <w:rPr>
          <w:lang w:eastAsia="ja-JP"/>
        </w:rPr>
        <w:t xml:space="preserve">This procedure is used for the case that UE tries to </w:t>
      </w:r>
      <w:proofErr w:type="spellStart"/>
      <w:r w:rsidRPr="001E58D3">
        <w:rPr>
          <w:lang w:eastAsia="ja-JP"/>
        </w:rPr>
        <w:t>reestablish</w:t>
      </w:r>
      <w:proofErr w:type="spellEnd"/>
      <w:r w:rsidRPr="001E58D3">
        <w:rPr>
          <w:lang w:eastAsia="ja-JP"/>
        </w:rPr>
        <w:t xml:space="preserve"> the RRC connection</w:t>
      </w:r>
      <w:r w:rsidRPr="001E58D3">
        <w:rPr>
          <w:rFonts w:hint="eastAsia"/>
        </w:rPr>
        <w:t>, as shown in Figure 8.</w:t>
      </w:r>
      <w:r w:rsidRPr="001E58D3">
        <w:t>7</w:t>
      </w:r>
      <w:r w:rsidRPr="001E58D3">
        <w:rPr>
          <w:rFonts w:hint="eastAsia"/>
        </w:rPr>
        <w:t>-1.</w:t>
      </w:r>
    </w:p>
    <w:p w14:paraId="31E3A296" w14:textId="77777777" w:rsidR="006F1A4A" w:rsidRPr="001E58D3" w:rsidRDefault="006F1A4A" w:rsidP="006F1A4A"/>
    <w:p w14:paraId="04E12FC2" w14:textId="77777777" w:rsidR="006F1A4A" w:rsidRPr="001E58D3" w:rsidRDefault="006F1A4A" w:rsidP="006F1A4A">
      <w:pPr>
        <w:pStyle w:val="TH"/>
      </w:pPr>
      <w:r w:rsidRPr="001E58D3">
        <w:object w:dxaOrig="10094" w:dyaOrig="10107" w14:anchorId="0B0A33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pt;height:471pt" o:ole="">
            <v:imagedata r:id="rId7" o:title=""/>
          </v:shape>
          <o:OLEObject Type="Embed" ProgID="Visio.Drawing.15" ShapeID="_x0000_i1025" DrawAspect="Content" ObjectID="_1666557629" r:id="rId8"/>
        </w:object>
      </w:r>
    </w:p>
    <w:p w14:paraId="4DF1E218" w14:textId="77777777" w:rsidR="006F1A4A" w:rsidRPr="001E58D3" w:rsidRDefault="006F1A4A" w:rsidP="006F1A4A">
      <w:pPr>
        <w:pStyle w:val="TF"/>
        <w:rPr>
          <w:lang w:eastAsia="zh-CN"/>
        </w:rPr>
      </w:pPr>
      <w:r w:rsidRPr="001E58D3">
        <w:rPr>
          <w:lang w:eastAsia="zh-CN"/>
        </w:rPr>
        <w:t xml:space="preserve">Figure 8.7-1: </w:t>
      </w:r>
      <w:r w:rsidRPr="001E58D3">
        <w:t>RRC connection reestablishment procedure</w:t>
      </w:r>
    </w:p>
    <w:p w14:paraId="537B8A89" w14:textId="77777777" w:rsidR="006F1A4A" w:rsidRPr="001E58D3" w:rsidRDefault="006F1A4A" w:rsidP="006F1A4A">
      <w:pPr>
        <w:pStyle w:val="B1"/>
      </w:pPr>
      <w:r w:rsidRPr="001E58D3">
        <w:t>1.</w:t>
      </w:r>
      <w:r w:rsidRPr="001E58D3">
        <w:rPr>
          <w:rFonts w:hint="eastAsia"/>
        </w:rPr>
        <w:tab/>
        <w:t xml:space="preserve">UE sends </w:t>
      </w:r>
      <w:r w:rsidRPr="001E58D3">
        <w:t>preamble</w:t>
      </w:r>
      <w:r w:rsidRPr="001E58D3">
        <w:rPr>
          <w:rFonts w:hint="eastAsia"/>
        </w:rPr>
        <w:t xml:space="preserve"> to the </w:t>
      </w:r>
      <w:proofErr w:type="spellStart"/>
      <w:r w:rsidRPr="001E58D3">
        <w:rPr>
          <w:rFonts w:hint="eastAsia"/>
        </w:rPr>
        <w:t>gNB</w:t>
      </w:r>
      <w:proofErr w:type="spellEnd"/>
      <w:r w:rsidRPr="001E58D3">
        <w:rPr>
          <w:rFonts w:hint="eastAsia"/>
        </w:rPr>
        <w:t>-</w:t>
      </w:r>
      <w:r w:rsidRPr="001E58D3">
        <w:t>D</w:t>
      </w:r>
      <w:r w:rsidRPr="001E58D3">
        <w:rPr>
          <w:rFonts w:hint="eastAsia"/>
        </w:rPr>
        <w:t xml:space="preserve">U. </w:t>
      </w:r>
    </w:p>
    <w:p w14:paraId="457E7F1D" w14:textId="77777777" w:rsidR="006F1A4A" w:rsidRPr="001E58D3" w:rsidRDefault="006F1A4A" w:rsidP="006F1A4A">
      <w:pPr>
        <w:pStyle w:val="B1"/>
      </w:pPr>
      <w:r w:rsidRPr="001E58D3">
        <w:t>2.</w:t>
      </w:r>
      <w:r w:rsidRPr="001E58D3">
        <w:tab/>
      </w:r>
      <w:r w:rsidRPr="001E58D3">
        <w:rPr>
          <w:rFonts w:hint="eastAsia"/>
        </w:rPr>
        <w:t xml:space="preserve">The </w:t>
      </w:r>
      <w:proofErr w:type="spellStart"/>
      <w:r w:rsidRPr="001E58D3">
        <w:rPr>
          <w:rFonts w:hint="eastAsia"/>
        </w:rPr>
        <w:t>gNB</w:t>
      </w:r>
      <w:proofErr w:type="spellEnd"/>
      <w:r w:rsidRPr="001E58D3">
        <w:rPr>
          <w:rFonts w:hint="eastAsia"/>
        </w:rPr>
        <w:t xml:space="preserve">-DU </w:t>
      </w:r>
      <w:r w:rsidRPr="001E58D3">
        <w:t>allocates new C-RNTI and responds UE with RAR.</w:t>
      </w:r>
    </w:p>
    <w:p w14:paraId="20DF511B" w14:textId="77777777" w:rsidR="006F1A4A" w:rsidRPr="001E58D3" w:rsidRDefault="006F1A4A" w:rsidP="006F1A4A">
      <w:pPr>
        <w:pStyle w:val="B1"/>
      </w:pPr>
      <w:r w:rsidRPr="001E58D3">
        <w:t>3.</w:t>
      </w:r>
      <w:r w:rsidRPr="001E58D3">
        <w:rPr>
          <w:rFonts w:hint="eastAsia"/>
        </w:rPr>
        <w:tab/>
      </w:r>
      <w:r w:rsidRPr="001E58D3">
        <w:t xml:space="preserve">The </w:t>
      </w:r>
      <w:r w:rsidRPr="001E58D3">
        <w:rPr>
          <w:rFonts w:hint="eastAsia"/>
        </w:rPr>
        <w:t xml:space="preserve">UE sends </w:t>
      </w:r>
      <w:proofErr w:type="spellStart"/>
      <w:r w:rsidRPr="001E58D3">
        <w:rPr>
          <w:i/>
        </w:rPr>
        <w:t>RRCReestablishmentRequest</w:t>
      </w:r>
      <w:proofErr w:type="spellEnd"/>
      <w:r w:rsidRPr="001E58D3">
        <w:t xml:space="preserve"> </w:t>
      </w:r>
      <w:r w:rsidRPr="001E58D3">
        <w:rPr>
          <w:rFonts w:hint="eastAsia"/>
        </w:rPr>
        <w:t xml:space="preserve">message to the </w:t>
      </w:r>
      <w:proofErr w:type="spellStart"/>
      <w:r w:rsidRPr="001E58D3">
        <w:rPr>
          <w:rFonts w:hint="eastAsia"/>
        </w:rPr>
        <w:t>gNB</w:t>
      </w:r>
      <w:proofErr w:type="spellEnd"/>
      <w:r w:rsidRPr="001E58D3">
        <w:rPr>
          <w:rFonts w:hint="eastAsia"/>
        </w:rPr>
        <w:t>-</w:t>
      </w:r>
      <w:r w:rsidRPr="001E58D3">
        <w:t>D</w:t>
      </w:r>
      <w:r w:rsidRPr="001E58D3">
        <w:rPr>
          <w:rFonts w:hint="eastAsia"/>
        </w:rPr>
        <w:t>U</w:t>
      </w:r>
      <w:r w:rsidRPr="001E58D3">
        <w:t>, which contains old C-RNTI and old PCI</w:t>
      </w:r>
      <w:r w:rsidRPr="001E58D3">
        <w:rPr>
          <w:rFonts w:hint="eastAsia"/>
        </w:rPr>
        <w:t xml:space="preserve">. </w:t>
      </w:r>
    </w:p>
    <w:p w14:paraId="32373CEB" w14:textId="77777777" w:rsidR="006F1A4A" w:rsidRPr="001E58D3" w:rsidRDefault="006F1A4A" w:rsidP="006F1A4A">
      <w:pPr>
        <w:pStyle w:val="B1"/>
      </w:pPr>
      <w:r w:rsidRPr="001E58D3">
        <w:t>4.</w:t>
      </w:r>
      <w:r w:rsidRPr="001E58D3">
        <w:tab/>
      </w:r>
      <w:r w:rsidRPr="001E58D3">
        <w:rPr>
          <w:rFonts w:hint="eastAsia"/>
        </w:rPr>
        <w:t xml:space="preserve">The </w:t>
      </w:r>
      <w:proofErr w:type="spellStart"/>
      <w:r w:rsidRPr="001E58D3">
        <w:rPr>
          <w:rFonts w:hint="eastAsia"/>
        </w:rPr>
        <w:t>gNB</w:t>
      </w:r>
      <w:proofErr w:type="spellEnd"/>
      <w:r w:rsidRPr="001E58D3">
        <w:rPr>
          <w:rFonts w:hint="eastAsia"/>
        </w:rPr>
        <w:t>-DU</w:t>
      </w:r>
      <w:r w:rsidRPr="001E58D3">
        <w:t xml:space="preserve"> </w:t>
      </w:r>
      <w:r w:rsidRPr="001E58D3">
        <w:rPr>
          <w:rFonts w:hint="eastAsia"/>
        </w:rPr>
        <w:t xml:space="preserve">includes the RRC message </w:t>
      </w:r>
      <w:r w:rsidRPr="001E58D3">
        <w:t>and, if the UE is admitted, the corresponding low layer configuration for the UE</w:t>
      </w:r>
      <w:r w:rsidRPr="001E58D3">
        <w:rPr>
          <w:rFonts w:hint="eastAsia"/>
        </w:rPr>
        <w:t xml:space="preserve"> in </w:t>
      </w:r>
      <w:r w:rsidRPr="001E58D3">
        <w:t xml:space="preserve">the </w:t>
      </w:r>
      <w:r w:rsidRPr="001E58D3">
        <w:rPr>
          <w:rFonts w:hint="eastAsia"/>
        </w:rPr>
        <w:t>INITIAL UL RRC MESSAGE TRANSFER message and transfer</w:t>
      </w:r>
      <w:r w:rsidRPr="001E58D3">
        <w:t>s</w:t>
      </w:r>
      <w:r w:rsidRPr="001E58D3">
        <w:rPr>
          <w:rFonts w:hint="eastAsia"/>
        </w:rPr>
        <w:t xml:space="preserve"> to the </w:t>
      </w:r>
      <w:proofErr w:type="spellStart"/>
      <w:r w:rsidRPr="001E58D3">
        <w:rPr>
          <w:rFonts w:hint="eastAsia"/>
        </w:rPr>
        <w:t>gNB</w:t>
      </w:r>
      <w:proofErr w:type="spellEnd"/>
      <w:r w:rsidRPr="001E58D3">
        <w:rPr>
          <w:rFonts w:hint="eastAsia"/>
        </w:rPr>
        <w:t>-CU. The INIT</w:t>
      </w:r>
      <w:r w:rsidRPr="001E58D3">
        <w:t>I</w:t>
      </w:r>
      <w:r w:rsidRPr="001E58D3">
        <w:rPr>
          <w:rFonts w:hint="eastAsia"/>
        </w:rPr>
        <w:t xml:space="preserve">AL UL RRC MESSAGE TRANSFER message should </w:t>
      </w:r>
      <w:r w:rsidRPr="001E58D3">
        <w:t>include</w:t>
      </w:r>
      <w:r w:rsidRPr="001E58D3">
        <w:rPr>
          <w:rFonts w:hint="eastAsia"/>
        </w:rPr>
        <w:t xml:space="preserve"> C-RNTI.</w:t>
      </w:r>
    </w:p>
    <w:p w14:paraId="0C28E17C" w14:textId="77777777" w:rsidR="006F1A4A" w:rsidRPr="001E58D3" w:rsidRDefault="006F1A4A" w:rsidP="006F1A4A">
      <w:pPr>
        <w:pStyle w:val="B1"/>
      </w:pPr>
      <w:r w:rsidRPr="001E58D3">
        <w:t>5.</w:t>
      </w:r>
      <w:r w:rsidRPr="001E58D3">
        <w:tab/>
        <w:t xml:space="preserve">The </w:t>
      </w:r>
      <w:proofErr w:type="spellStart"/>
      <w:r w:rsidRPr="001E58D3">
        <w:t>gNB</w:t>
      </w:r>
      <w:proofErr w:type="spellEnd"/>
      <w:r w:rsidRPr="001E58D3">
        <w:t xml:space="preserve">-CU includes </w:t>
      </w:r>
      <w:proofErr w:type="spellStart"/>
      <w:r w:rsidRPr="001E58D3">
        <w:rPr>
          <w:i/>
        </w:rPr>
        <w:t>RRCReestablishment</w:t>
      </w:r>
      <w:proofErr w:type="spellEnd"/>
      <w:r w:rsidRPr="001E58D3">
        <w:t xml:space="preserve"> message and transfers to the </w:t>
      </w:r>
      <w:proofErr w:type="spellStart"/>
      <w:r w:rsidRPr="001E58D3">
        <w:t>gNB</w:t>
      </w:r>
      <w:proofErr w:type="spellEnd"/>
      <w:r w:rsidRPr="001E58D3">
        <w:t xml:space="preserve">-DU. If the UE requests to re-establish RRC connection in the last serving </w:t>
      </w:r>
      <w:proofErr w:type="spellStart"/>
      <w:r w:rsidRPr="001E58D3">
        <w:t>gNB</w:t>
      </w:r>
      <w:proofErr w:type="spellEnd"/>
      <w:r w:rsidRPr="001E58D3">
        <w:t xml:space="preserve">-DU, the DL RRC MESSAGE TRANSFER message shall include old </w:t>
      </w:r>
      <w:proofErr w:type="spellStart"/>
      <w:r w:rsidRPr="001E58D3">
        <w:t>gNB</w:t>
      </w:r>
      <w:proofErr w:type="spellEnd"/>
      <w:r w:rsidRPr="001E58D3">
        <w:t>-DU UE F1AP ID.</w:t>
      </w:r>
    </w:p>
    <w:p w14:paraId="175F0AEC" w14:textId="77777777" w:rsidR="006F1A4A" w:rsidRPr="001E58D3" w:rsidRDefault="006F1A4A" w:rsidP="006F1A4A">
      <w:pPr>
        <w:pStyle w:val="B1"/>
      </w:pPr>
      <w:r w:rsidRPr="001E58D3">
        <w:t>6.</w:t>
      </w:r>
      <w:r w:rsidRPr="001E58D3">
        <w:tab/>
        <w:t xml:space="preserve">The </w:t>
      </w:r>
      <w:proofErr w:type="spellStart"/>
      <w:r w:rsidRPr="001E58D3">
        <w:t>gNB</w:t>
      </w:r>
      <w:proofErr w:type="spellEnd"/>
      <w:r w:rsidRPr="001E58D3">
        <w:t xml:space="preserve">-DU retrieves UE context based on old </w:t>
      </w:r>
      <w:proofErr w:type="spellStart"/>
      <w:r w:rsidRPr="001E58D3">
        <w:t>gNB</w:t>
      </w:r>
      <w:proofErr w:type="spellEnd"/>
      <w:r w:rsidRPr="001E58D3">
        <w:t xml:space="preserve">-DU UE F1AP ID, replaces old C-RNTI/PCI with new C-RNTI/PCI. It </w:t>
      </w:r>
      <w:r w:rsidRPr="001E58D3">
        <w:rPr>
          <w:rFonts w:hint="eastAsia"/>
        </w:rPr>
        <w:t xml:space="preserve">sends </w:t>
      </w:r>
      <w:proofErr w:type="spellStart"/>
      <w:r w:rsidRPr="001E58D3">
        <w:rPr>
          <w:i/>
        </w:rPr>
        <w:t>RRCReestablishment</w:t>
      </w:r>
      <w:proofErr w:type="spellEnd"/>
      <w:r w:rsidRPr="001E58D3">
        <w:t xml:space="preserve"> message to UE.</w:t>
      </w:r>
    </w:p>
    <w:p w14:paraId="3432AE0B" w14:textId="77777777" w:rsidR="006F1A4A" w:rsidRPr="001E58D3" w:rsidRDefault="006F1A4A" w:rsidP="006F1A4A">
      <w:pPr>
        <w:pStyle w:val="B1"/>
      </w:pPr>
      <w:r w:rsidRPr="001E58D3">
        <w:t>7-8.</w:t>
      </w:r>
      <w:r w:rsidRPr="001E58D3">
        <w:tab/>
        <w:t xml:space="preserve">The </w:t>
      </w:r>
      <w:r w:rsidRPr="001E58D3">
        <w:rPr>
          <w:rFonts w:hint="eastAsia"/>
        </w:rPr>
        <w:t xml:space="preserve">UE sends </w:t>
      </w:r>
      <w:proofErr w:type="spellStart"/>
      <w:r w:rsidRPr="001E58D3">
        <w:rPr>
          <w:i/>
        </w:rPr>
        <w:t>RRCReestablishmentComplete</w:t>
      </w:r>
      <w:proofErr w:type="spellEnd"/>
      <w:r w:rsidRPr="001E58D3">
        <w:rPr>
          <w:rFonts w:hint="eastAsia"/>
        </w:rPr>
        <w:t xml:space="preserve"> message to the </w:t>
      </w:r>
      <w:proofErr w:type="spellStart"/>
      <w:r w:rsidRPr="001E58D3">
        <w:rPr>
          <w:rFonts w:hint="eastAsia"/>
        </w:rPr>
        <w:t>gNB</w:t>
      </w:r>
      <w:proofErr w:type="spellEnd"/>
      <w:r w:rsidRPr="001E58D3">
        <w:rPr>
          <w:rFonts w:hint="eastAsia"/>
        </w:rPr>
        <w:t xml:space="preserve">-DU. The </w:t>
      </w:r>
      <w:proofErr w:type="spellStart"/>
      <w:r w:rsidRPr="001E58D3">
        <w:rPr>
          <w:rFonts w:hint="eastAsia"/>
        </w:rPr>
        <w:t>gNB</w:t>
      </w:r>
      <w:proofErr w:type="spellEnd"/>
      <w:r w:rsidRPr="001E58D3">
        <w:rPr>
          <w:rFonts w:hint="eastAsia"/>
        </w:rPr>
        <w:t xml:space="preserve">-DU </w:t>
      </w:r>
      <w:r w:rsidRPr="001E58D3">
        <w:t>encapsulate</w:t>
      </w:r>
      <w:r w:rsidRPr="001E58D3">
        <w:rPr>
          <w:rFonts w:hint="eastAsia"/>
        </w:rPr>
        <w:t>s the RRC message</w:t>
      </w:r>
      <w:r w:rsidRPr="001E58D3">
        <w:t xml:space="preserve"> in </w:t>
      </w:r>
      <w:r w:rsidRPr="001E58D3">
        <w:rPr>
          <w:rFonts w:hint="eastAsia"/>
        </w:rPr>
        <w:t>UL RRC MESSAGE TRANSFER message and send</w:t>
      </w:r>
      <w:r w:rsidRPr="001E58D3">
        <w:t>s</w:t>
      </w:r>
      <w:r w:rsidRPr="001E58D3">
        <w:rPr>
          <w:rFonts w:hint="eastAsia"/>
        </w:rPr>
        <w:t xml:space="preserve"> to </w:t>
      </w:r>
      <w:proofErr w:type="spellStart"/>
      <w:r w:rsidRPr="001E58D3">
        <w:rPr>
          <w:rFonts w:hint="eastAsia"/>
        </w:rPr>
        <w:t>gNB</w:t>
      </w:r>
      <w:proofErr w:type="spellEnd"/>
      <w:r w:rsidRPr="001E58D3">
        <w:rPr>
          <w:rFonts w:hint="eastAsia"/>
        </w:rPr>
        <w:t xml:space="preserve">-CU. </w:t>
      </w:r>
    </w:p>
    <w:p w14:paraId="174B9937" w14:textId="77777777" w:rsidR="006F1A4A" w:rsidRPr="001E58D3" w:rsidRDefault="006F1A4A" w:rsidP="006F1A4A">
      <w:pPr>
        <w:pStyle w:val="B1"/>
      </w:pPr>
      <w:r w:rsidRPr="001E58D3">
        <w:lastRenderedPageBreak/>
        <w:t>9-10.</w:t>
      </w:r>
      <w:r w:rsidRPr="001E58D3">
        <w:tab/>
        <w:t xml:space="preserve">The </w:t>
      </w:r>
      <w:proofErr w:type="spellStart"/>
      <w:r w:rsidRPr="001E58D3">
        <w:t>gNB</w:t>
      </w:r>
      <w:proofErr w:type="spellEnd"/>
      <w:r w:rsidRPr="001E58D3">
        <w:t>-CU triggers UE context modification procedure by sending UE CONTEXT MODIFICIATION REQUEST</w:t>
      </w:r>
      <w:r w:rsidRPr="001E58D3">
        <w:rPr>
          <w:rFonts w:hint="eastAsia"/>
        </w:rPr>
        <w:t xml:space="preserve">, which may include DRBs to </w:t>
      </w:r>
      <w:r w:rsidRPr="001E58D3">
        <w:t xml:space="preserve">be </w:t>
      </w:r>
      <w:r w:rsidRPr="001E58D3">
        <w:rPr>
          <w:rFonts w:hint="eastAsia"/>
        </w:rPr>
        <w:t>modified and released list.</w:t>
      </w:r>
      <w:r w:rsidRPr="001E58D3">
        <w:t xml:space="preserve"> </w:t>
      </w:r>
      <w:r w:rsidRPr="001E58D3">
        <w:rPr>
          <w:rFonts w:hint="eastAsia"/>
        </w:rPr>
        <w:t xml:space="preserve">The </w:t>
      </w:r>
      <w:proofErr w:type="spellStart"/>
      <w:r w:rsidRPr="001E58D3">
        <w:rPr>
          <w:rFonts w:hint="eastAsia"/>
        </w:rPr>
        <w:t>gNB</w:t>
      </w:r>
      <w:proofErr w:type="spellEnd"/>
      <w:r w:rsidRPr="001E58D3">
        <w:rPr>
          <w:rFonts w:hint="eastAsia"/>
        </w:rPr>
        <w:t xml:space="preserve">-DU </w:t>
      </w:r>
      <w:r w:rsidRPr="001E58D3">
        <w:t>responses with UE CONTEXT MODIFICATION RESPONSE message.</w:t>
      </w:r>
    </w:p>
    <w:p w14:paraId="4A4195D1" w14:textId="77777777" w:rsidR="006F1A4A" w:rsidRPr="001E58D3" w:rsidRDefault="006F1A4A" w:rsidP="006F1A4A">
      <w:pPr>
        <w:pStyle w:val="B1"/>
      </w:pPr>
      <w:r w:rsidRPr="001E58D3">
        <w:t>9'-10'.</w:t>
      </w:r>
      <w:r w:rsidRPr="001E58D3">
        <w:tab/>
        <w:t xml:space="preserve">The </w:t>
      </w:r>
      <w:proofErr w:type="spellStart"/>
      <w:r w:rsidRPr="001E58D3">
        <w:t>gNB</w:t>
      </w:r>
      <w:proofErr w:type="spellEnd"/>
      <w:r w:rsidRPr="001E58D3">
        <w:t>-DU triggers UE context modification procedure by sending UE CONTEXT MODIFICIATION REQUIRED</w:t>
      </w:r>
      <w:r w:rsidRPr="001E58D3">
        <w:rPr>
          <w:rFonts w:hint="eastAsia"/>
        </w:rPr>
        <w:t xml:space="preserve">, which may include DRBs to </w:t>
      </w:r>
      <w:r w:rsidRPr="001E58D3">
        <w:t xml:space="preserve">be </w:t>
      </w:r>
      <w:r w:rsidRPr="001E58D3">
        <w:rPr>
          <w:rFonts w:hint="eastAsia"/>
        </w:rPr>
        <w:t>modified and released list.</w:t>
      </w:r>
      <w:r w:rsidRPr="001E58D3">
        <w:t xml:space="preserve"> </w:t>
      </w:r>
      <w:r w:rsidRPr="001E58D3">
        <w:rPr>
          <w:rFonts w:hint="eastAsia"/>
        </w:rPr>
        <w:t xml:space="preserve">The </w:t>
      </w:r>
      <w:proofErr w:type="spellStart"/>
      <w:r w:rsidRPr="001E58D3">
        <w:rPr>
          <w:rFonts w:hint="eastAsia"/>
        </w:rPr>
        <w:t>gNB</w:t>
      </w:r>
      <w:proofErr w:type="spellEnd"/>
      <w:r w:rsidRPr="001E58D3">
        <w:rPr>
          <w:rFonts w:hint="eastAsia"/>
        </w:rPr>
        <w:t xml:space="preserve">-CU </w:t>
      </w:r>
      <w:r w:rsidRPr="001E58D3">
        <w:t>responses with UE CONTEXT MODIFICATION CONFIRM message.</w:t>
      </w:r>
    </w:p>
    <w:p w14:paraId="511D4DAA" w14:textId="77777777" w:rsidR="006F1A4A" w:rsidRPr="001E58D3" w:rsidRDefault="006F1A4A" w:rsidP="006F1A4A">
      <w:pPr>
        <w:pStyle w:val="NO"/>
      </w:pPr>
      <w:r w:rsidRPr="001E58D3">
        <w:t>NOTE:</w:t>
      </w:r>
      <w:r w:rsidRPr="001E58D3">
        <w:tab/>
        <w:t xml:space="preserve">Here it is assumed that UE accesses from the original </w:t>
      </w:r>
      <w:proofErr w:type="spellStart"/>
      <w:r w:rsidRPr="001E58D3">
        <w:t>gNB</w:t>
      </w:r>
      <w:proofErr w:type="spellEnd"/>
      <w:r w:rsidRPr="001E58D3">
        <w:t>-DU where the UE contexts are available for that UE, and either step 9-10 or step 9’ and 10’ may exist or both could be skipped.</w:t>
      </w:r>
    </w:p>
    <w:p w14:paraId="6C394B52" w14:textId="77777777" w:rsidR="006F1A4A" w:rsidRPr="001E58D3" w:rsidRDefault="006F1A4A" w:rsidP="006F1A4A">
      <w:pPr>
        <w:pStyle w:val="NO"/>
      </w:pPr>
      <w:r w:rsidRPr="001E58D3">
        <w:t>NOTE:</w:t>
      </w:r>
      <w:r w:rsidRPr="001E58D3">
        <w:tab/>
        <w:t xml:space="preserve">If UE accesses from a </w:t>
      </w:r>
      <w:proofErr w:type="spellStart"/>
      <w:r w:rsidRPr="001E58D3">
        <w:t>gNB</w:t>
      </w:r>
      <w:proofErr w:type="spellEnd"/>
      <w:r w:rsidRPr="001E58D3">
        <w:t xml:space="preserve">-DU other than the original one, </w:t>
      </w:r>
      <w:ins w:id="10" w:author="Ericsson User " w:date="2020-10-08T18:55:00Z">
        <w:r>
          <w:rPr>
            <w:color w:val="FF0000"/>
            <w:lang w:eastAsia="ko-KR"/>
          </w:rPr>
          <w:t xml:space="preserve">or if the original </w:t>
        </w:r>
        <w:proofErr w:type="spellStart"/>
        <w:r>
          <w:rPr>
            <w:color w:val="FF0000"/>
            <w:lang w:eastAsia="ko-KR"/>
          </w:rPr>
          <w:t>gNB</w:t>
        </w:r>
        <w:proofErr w:type="spellEnd"/>
        <w:r>
          <w:rPr>
            <w:color w:val="FF0000"/>
            <w:lang w:eastAsia="ko-KR"/>
          </w:rPr>
          <w:t xml:space="preserve">-DU is not capable of retrieving the UE context, </w:t>
        </w:r>
      </w:ins>
      <w:proofErr w:type="spellStart"/>
      <w:r w:rsidRPr="001E58D3">
        <w:t>gNB</w:t>
      </w:r>
      <w:proofErr w:type="spellEnd"/>
      <w:r w:rsidRPr="001E58D3">
        <w:t xml:space="preserve">-CU should trigger UE Context Setup procedure towards this new </w:t>
      </w:r>
      <w:proofErr w:type="spellStart"/>
      <w:r w:rsidRPr="001E58D3">
        <w:t>gNB</w:t>
      </w:r>
      <w:proofErr w:type="spellEnd"/>
      <w:r w:rsidRPr="001E58D3">
        <w:t>-</w:t>
      </w:r>
      <w:r w:rsidRPr="006F3AD4">
        <w:t>DU</w:t>
      </w:r>
      <w:ins w:id="11" w:author="Ericsson User " w:date="2020-10-20T19:42:00Z">
        <w:r w:rsidRPr="006F3AD4">
          <w:t xml:space="preserve"> </w:t>
        </w:r>
        <w:r w:rsidRPr="00502AF7">
          <w:t xml:space="preserve">or towards the original </w:t>
        </w:r>
        <w:proofErr w:type="spellStart"/>
        <w:r w:rsidRPr="00502AF7">
          <w:t>gNB</w:t>
        </w:r>
        <w:proofErr w:type="spellEnd"/>
        <w:r w:rsidRPr="00502AF7">
          <w:t>-DU</w:t>
        </w:r>
      </w:ins>
      <w:r w:rsidRPr="001E58D3">
        <w:t>.</w:t>
      </w:r>
    </w:p>
    <w:p w14:paraId="6D0B7D73" w14:textId="77777777" w:rsidR="006F1A4A" w:rsidRPr="001E58D3" w:rsidRDefault="006F1A4A" w:rsidP="006F1A4A">
      <w:pPr>
        <w:pStyle w:val="B1"/>
      </w:pPr>
      <w:r w:rsidRPr="001E58D3">
        <w:t>11-12.</w:t>
      </w:r>
      <w:r w:rsidRPr="001E58D3">
        <w:tab/>
        <w:t xml:space="preserve">The </w:t>
      </w:r>
      <w:proofErr w:type="spellStart"/>
      <w:r w:rsidRPr="001E58D3">
        <w:t>gNB</w:t>
      </w:r>
      <w:proofErr w:type="spellEnd"/>
      <w:r w:rsidRPr="001E58D3">
        <w:t xml:space="preserve">-CU includes </w:t>
      </w:r>
      <w:proofErr w:type="spellStart"/>
      <w:r w:rsidRPr="001E58D3">
        <w:rPr>
          <w:i/>
        </w:rPr>
        <w:t>RRCReconfiguration</w:t>
      </w:r>
      <w:proofErr w:type="spellEnd"/>
      <w:r w:rsidRPr="001E58D3">
        <w:t xml:space="preserve"> message into DL RRC MESSAGE TRANSFER message and transfers to the </w:t>
      </w:r>
      <w:proofErr w:type="spellStart"/>
      <w:r w:rsidRPr="001E58D3">
        <w:t>gNB</w:t>
      </w:r>
      <w:proofErr w:type="spellEnd"/>
      <w:r w:rsidRPr="001E58D3">
        <w:t xml:space="preserve">-DU. The </w:t>
      </w:r>
      <w:proofErr w:type="spellStart"/>
      <w:r w:rsidRPr="001E58D3">
        <w:t>gNB</w:t>
      </w:r>
      <w:proofErr w:type="spellEnd"/>
      <w:r w:rsidRPr="001E58D3">
        <w:t xml:space="preserve">-DU forwards it to the UE. </w:t>
      </w:r>
    </w:p>
    <w:p w14:paraId="6CD89DEF" w14:textId="77777777" w:rsidR="006F1A4A" w:rsidRPr="001E58D3" w:rsidRDefault="006F1A4A" w:rsidP="006F1A4A">
      <w:pPr>
        <w:pStyle w:val="B1"/>
      </w:pPr>
      <w:r w:rsidRPr="001E58D3">
        <w:t>13-14.</w:t>
      </w:r>
      <w:r w:rsidRPr="001E58D3">
        <w:tab/>
        <w:t xml:space="preserve">The </w:t>
      </w:r>
      <w:r w:rsidRPr="001E58D3">
        <w:rPr>
          <w:rFonts w:hint="eastAsia"/>
        </w:rPr>
        <w:t xml:space="preserve">UE sends </w:t>
      </w:r>
      <w:proofErr w:type="spellStart"/>
      <w:r w:rsidRPr="001E58D3">
        <w:rPr>
          <w:i/>
        </w:rPr>
        <w:t>RRCReconfigurationComplete</w:t>
      </w:r>
      <w:proofErr w:type="spellEnd"/>
      <w:r w:rsidRPr="001E58D3">
        <w:rPr>
          <w:rFonts w:hint="eastAsia"/>
        </w:rPr>
        <w:t xml:space="preserve"> message to the </w:t>
      </w:r>
      <w:proofErr w:type="spellStart"/>
      <w:r w:rsidRPr="001E58D3">
        <w:rPr>
          <w:rFonts w:hint="eastAsia"/>
        </w:rPr>
        <w:t>gNB</w:t>
      </w:r>
      <w:proofErr w:type="spellEnd"/>
      <w:r w:rsidRPr="001E58D3">
        <w:rPr>
          <w:rFonts w:hint="eastAsia"/>
        </w:rPr>
        <w:t>-DU</w:t>
      </w:r>
      <w:r w:rsidRPr="001E58D3">
        <w:t xml:space="preserve">, and </w:t>
      </w:r>
      <w:proofErr w:type="spellStart"/>
      <w:r w:rsidRPr="001E58D3">
        <w:t>gNB</w:t>
      </w:r>
      <w:proofErr w:type="spellEnd"/>
      <w:r w:rsidRPr="001E58D3">
        <w:t xml:space="preserve">-DU forwards it to the </w:t>
      </w:r>
      <w:proofErr w:type="spellStart"/>
      <w:r w:rsidRPr="001E58D3">
        <w:t>gNB</w:t>
      </w:r>
      <w:proofErr w:type="spellEnd"/>
      <w:r w:rsidRPr="001E58D3">
        <w:t>-CU.</w:t>
      </w:r>
    </w:p>
    <w:p w14:paraId="4D2FCF16" w14:textId="77777777" w:rsidR="006F1A4A" w:rsidRDefault="006F1A4A" w:rsidP="006F1A4A">
      <w:pPr>
        <w:jc w:val="center"/>
        <w:rPr>
          <w:b/>
          <w:color w:val="FF0000"/>
        </w:rPr>
      </w:pPr>
    </w:p>
    <w:p w14:paraId="3E28632C" w14:textId="77777777" w:rsidR="006F1A4A" w:rsidRDefault="006F1A4A" w:rsidP="006F1A4A">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716335" w14:textId="77777777" w:rsidR="006F1A4A" w:rsidRPr="00356814" w:rsidRDefault="006F1A4A" w:rsidP="006F1A4A">
      <w:pPr>
        <w:pStyle w:val="PL"/>
        <w:rPr>
          <w:rFonts w:eastAsia="SimSun"/>
          <w:snapToGrid w:val="0"/>
        </w:rPr>
      </w:pPr>
    </w:p>
    <w:p w14:paraId="37F053CA" w14:textId="43449DC8" w:rsidR="006F1A4A" w:rsidRDefault="006F1A4A" w:rsidP="006F1A4A">
      <w:pPr>
        <w:rPr>
          <w:lang w:eastAsia="zh-CN"/>
        </w:rPr>
      </w:pPr>
      <w:r>
        <w:rPr>
          <w:lang w:eastAsia="zh-CN"/>
        </w:rPr>
        <w:t xml:space="preserve"> </w:t>
      </w:r>
      <w:r w:rsidR="007B0E72">
        <w:rPr>
          <w:lang w:eastAsia="zh-CN"/>
        </w:rPr>
        <w:t xml:space="preserve">To understand the changes proposed in the note, one would need to sketch the message sequence chart for the case where the old UE context cannot be retrieved when the UE re-establishes in the same serving </w:t>
      </w:r>
      <w:proofErr w:type="spellStart"/>
      <w:r w:rsidR="007B0E72">
        <w:rPr>
          <w:lang w:eastAsia="zh-CN"/>
        </w:rPr>
        <w:t>gNB</w:t>
      </w:r>
      <w:proofErr w:type="spellEnd"/>
      <w:r w:rsidR="007B0E72">
        <w:rPr>
          <w:lang w:eastAsia="zh-CN"/>
        </w:rPr>
        <w:t>-DU. We draft such message sequence chart here for convenience:</w:t>
      </w:r>
    </w:p>
    <w:p w14:paraId="3A65DA86" w14:textId="4B6A933A" w:rsidR="007B0E72" w:rsidRDefault="00780763" w:rsidP="006F1A4A">
      <w:r w:rsidRPr="001E58D3">
        <w:object w:dxaOrig="10105" w:dyaOrig="10105" w14:anchorId="2EB98782">
          <v:shape id="_x0000_i1026" type="#_x0000_t75" style="width:470.4pt;height:471pt" o:ole="">
            <v:imagedata r:id="rId9" o:title=""/>
          </v:shape>
          <o:OLEObject Type="Embed" ProgID="Visio.Drawing.15" ShapeID="_x0000_i1026" DrawAspect="Content" ObjectID="_1666557630" r:id="rId10"/>
        </w:object>
      </w:r>
    </w:p>
    <w:p w14:paraId="38E420CE" w14:textId="7B80D157" w:rsidR="00D442D8" w:rsidRPr="00D442D8" w:rsidRDefault="00D442D8" w:rsidP="006F1A4A">
      <w:pPr>
        <w:rPr>
          <w:b/>
          <w:bCs/>
          <w:lang w:eastAsia="zh-CN"/>
        </w:rPr>
      </w:pPr>
      <w:r w:rsidRPr="00D442D8">
        <w:rPr>
          <w:b/>
          <w:bCs/>
        </w:rPr>
        <w:t xml:space="preserve">Figure 1: RRC Re-establishment within the same serving </w:t>
      </w:r>
      <w:proofErr w:type="spellStart"/>
      <w:r w:rsidRPr="00D442D8">
        <w:rPr>
          <w:b/>
          <w:bCs/>
        </w:rPr>
        <w:t>gNB</w:t>
      </w:r>
      <w:proofErr w:type="spellEnd"/>
      <w:r w:rsidRPr="00D442D8">
        <w:rPr>
          <w:b/>
          <w:bCs/>
        </w:rPr>
        <w:t xml:space="preserve">-DU, </w:t>
      </w:r>
      <w:proofErr w:type="spellStart"/>
      <w:r w:rsidRPr="00D442D8">
        <w:rPr>
          <w:b/>
          <w:bCs/>
        </w:rPr>
        <w:t>gNB</w:t>
      </w:r>
      <w:proofErr w:type="spellEnd"/>
      <w:r w:rsidRPr="00D442D8">
        <w:rPr>
          <w:b/>
          <w:bCs/>
        </w:rPr>
        <w:t>-DU fails to retrieve the old UE context</w:t>
      </w:r>
    </w:p>
    <w:p w14:paraId="55BCD2C3" w14:textId="2AD0C632" w:rsidR="00C53743" w:rsidRDefault="00C53743" w:rsidP="00C53743">
      <w:pPr>
        <w:rPr>
          <w:lang w:eastAsia="zh-CN"/>
        </w:rPr>
      </w:pPr>
    </w:p>
    <w:p w14:paraId="26502A0F" w14:textId="586B5D8D" w:rsidR="00D442D8" w:rsidRDefault="00D442D8" w:rsidP="00C53743">
      <w:pPr>
        <w:rPr>
          <w:lang w:eastAsia="zh-CN"/>
        </w:rPr>
      </w:pPr>
      <w:r>
        <w:rPr>
          <w:lang w:eastAsia="zh-CN"/>
        </w:rPr>
        <w:t>In the figure above, the added steps are step 6 to step 10, which are described below.</w:t>
      </w:r>
    </w:p>
    <w:p w14:paraId="38592928" w14:textId="3B57D711" w:rsidR="00780763" w:rsidRPr="00780763" w:rsidRDefault="00780763" w:rsidP="00C53743">
      <w:pPr>
        <w:rPr>
          <w:lang w:eastAsia="zh-CN"/>
        </w:rPr>
      </w:pPr>
    </w:p>
    <w:p w14:paraId="72BB8025" w14:textId="185328AE" w:rsidR="00C22F04" w:rsidRDefault="00C22F04" w:rsidP="00C22F04">
      <w:r>
        <w:rPr>
          <w:lang w:eastAsia="zh-CN"/>
        </w:rPr>
        <w:t xml:space="preserve">Step6. During the online session it was posed a question of whether the </w:t>
      </w:r>
      <w:proofErr w:type="spellStart"/>
      <w:r>
        <w:rPr>
          <w:lang w:eastAsia="zh-CN"/>
        </w:rPr>
        <w:t>gNB</w:t>
      </w:r>
      <w:proofErr w:type="spellEnd"/>
      <w:r>
        <w:rPr>
          <w:lang w:eastAsia="zh-CN"/>
        </w:rPr>
        <w:t xml:space="preserve">-DU shall send the </w:t>
      </w:r>
      <w:proofErr w:type="spellStart"/>
      <w:r>
        <w:rPr>
          <w:lang w:eastAsia="zh-CN"/>
        </w:rPr>
        <w:t>RRCReestablishment</w:t>
      </w:r>
      <w:proofErr w:type="spellEnd"/>
      <w:r>
        <w:rPr>
          <w:lang w:eastAsia="zh-CN"/>
        </w:rPr>
        <w:t xml:space="preserve"> message to the </w:t>
      </w:r>
      <w:proofErr w:type="spellStart"/>
      <w:r>
        <w:rPr>
          <w:lang w:eastAsia="zh-CN"/>
        </w:rPr>
        <w:t>gNB</w:t>
      </w:r>
      <w:proofErr w:type="spellEnd"/>
      <w:r>
        <w:rPr>
          <w:lang w:eastAsia="zh-CN"/>
        </w:rPr>
        <w:t xml:space="preserve">-DU, given that the old UE context cannot be retrieved. It should be noted that the DL RRC Message Transfer Message contains the new </w:t>
      </w:r>
      <w:proofErr w:type="spellStart"/>
      <w:r>
        <w:rPr>
          <w:lang w:eastAsia="zh-CN"/>
        </w:rPr>
        <w:t>gNB</w:t>
      </w:r>
      <w:proofErr w:type="spellEnd"/>
      <w:r>
        <w:rPr>
          <w:lang w:eastAsia="zh-CN"/>
        </w:rPr>
        <w:t xml:space="preserve">-DU UE F1AP ID and </w:t>
      </w:r>
      <w:proofErr w:type="spellStart"/>
      <w:r>
        <w:rPr>
          <w:lang w:eastAsia="zh-CN"/>
        </w:rPr>
        <w:t>gNB</w:t>
      </w:r>
      <w:proofErr w:type="spellEnd"/>
      <w:r>
        <w:rPr>
          <w:lang w:eastAsia="zh-CN"/>
        </w:rPr>
        <w:t>-CU UE F1AP ID and that the DL RRC Message Transfer Message description quotes the following:</w:t>
      </w:r>
      <w:r>
        <w:rPr>
          <w:lang w:eastAsia="zh-CN"/>
        </w:rPr>
        <w:br/>
      </w:r>
      <w:r>
        <w:rPr>
          <w:lang w:eastAsia="zh-CN"/>
        </w:rPr>
        <w:br/>
      </w:r>
      <w:r>
        <w:t xml:space="preserve">If a UE-associated logical F1-connection exists, the DL RRC MESSAGE TRANSFER message shall contain the </w:t>
      </w:r>
      <w:proofErr w:type="spellStart"/>
      <w:r>
        <w:rPr>
          <w:i/>
        </w:rPr>
        <w:t>gNB</w:t>
      </w:r>
      <w:proofErr w:type="spellEnd"/>
      <w:r>
        <w:rPr>
          <w:i/>
        </w:rPr>
        <w:t>-DU UE F1AP ID</w:t>
      </w:r>
      <w:r>
        <w:t xml:space="preserve"> IE, which should be used by </w:t>
      </w:r>
      <w:proofErr w:type="spellStart"/>
      <w:r>
        <w:t>gNB</w:t>
      </w:r>
      <w:proofErr w:type="spellEnd"/>
      <w:r>
        <w:t xml:space="preserve">-DU to lookup the stored UE context. </w:t>
      </w:r>
      <w:r w:rsidRPr="00C22F04">
        <w:rPr>
          <w:highlight w:val="yellow"/>
        </w:rPr>
        <w:t>If no UE-associated logical F1-connection exists, the UE-associated logical F1-connection shall be established at reception of the DL RRC MESSAGE TRANSFER message.</w:t>
      </w:r>
    </w:p>
    <w:p w14:paraId="60033373" w14:textId="58400AAF" w:rsidR="00C22F04" w:rsidRDefault="00C22F04" w:rsidP="00C53743">
      <w:pPr>
        <w:rPr>
          <w:lang w:eastAsia="zh-CN"/>
        </w:rPr>
      </w:pPr>
      <w:r>
        <w:rPr>
          <w:lang w:eastAsia="zh-CN"/>
        </w:rPr>
        <w:t xml:space="preserve">Hence, a </w:t>
      </w:r>
      <w:proofErr w:type="spellStart"/>
      <w:r>
        <w:rPr>
          <w:lang w:eastAsia="zh-CN"/>
        </w:rPr>
        <w:t>gNB</w:t>
      </w:r>
      <w:proofErr w:type="spellEnd"/>
      <w:r>
        <w:rPr>
          <w:lang w:eastAsia="zh-CN"/>
        </w:rPr>
        <w:t xml:space="preserve">-DU that cannot retrieve a UE context by means of the Old </w:t>
      </w:r>
      <w:proofErr w:type="spellStart"/>
      <w:r>
        <w:rPr>
          <w:lang w:eastAsia="zh-CN"/>
        </w:rPr>
        <w:t>gNB</w:t>
      </w:r>
      <w:proofErr w:type="spellEnd"/>
      <w:r>
        <w:rPr>
          <w:lang w:eastAsia="zh-CN"/>
        </w:rPr>
        <w:t xml:space="preserve">-DU UE F1AP ID, shall establish a logical F1 connection on the basis of the new </w:t>
      </w:r>
      <w:proofErr w:type="spellStart"/>
      <w:r>
        <w:rPr>
          <w:lang w:eastAsia="zh-CN"/>
        </w:rPr>
        <w:t>gNB</w:t>
      </w:r>
      <w:proofErr w:type="spellEnd"/>
      <w:r>
        <w:rPr>
          <w:lang w:eastAsia="zh-CN"/>
        </w:rPr>
        <w:t>-DU/CU UE F1AP ID and it shall transfer the RRC Reestablishment to the UE.</w:t>
      </w:r>
    </w:p>
    <w:p w14:paraId="1346CEF2" w14:textId="3137888D" w:rsidR="00C22F04" w:rsidRPr="00C22F04" w:rsidRDefault="00C22F04" w:rsidP="00C53743">
      <w:pPr>
        <w:rPr>
          <w:b/>
          <w:bCs/>
          <w:lang w:eastAsia="zh-CN"/>
        </w:rPr>
      </w:pPr>
      <w:r w:rsidRPr="00C22F04">
        <w:rPr>
          <w:b/>
          <w:bCs/>
          <w:lang w:eastAsia="zh-CN"/>
        </w:rPr>
        <w:lastRenderedPageBreak/>
        <w:t>Conclusion 1: I</w:t>
      </w:r>
      <w:r w:rsidR="00396FC2">
        <w:rPr>
          <w:b/>
          <w:bCs/>
          <w:lang w:eastAsia="zh-CN"/>
        </w:rPr>
        <w:t>f</w:t>
      </w:r>
      <w:r w:rsidRPr="00C22F04">
        <w:rPr>
          <w:b/>
          <w:bCs/>
          <w:lang w:eastAsia="zh-CN"/>
        </w:rPr>
        <w:t xml:space="preserve"> the UE re-establishes within the old serving </w:t>
      </w:r>
      <w:proofErr w:type="spellStart"/>
      <w:r w:rsidRPr="00C22F04">
        <w:rPr>
          <w:b/>
          <w:bCs/>
          <w:lang w:eastAsia="zh-CN"/>
        </w:rPr>
        <w:t>gNB</w:t>
      </w:r>
      <w:proofErr w:type="spellEnd"/>
      <w:r w:rsidRPr="00C22F04">
        <w:rPr>
          <w:b/>
          <w:bCs/>
          <w:lang w:eastAsia="zh-CN"/>
        </w:rPr>
        <w:t xml:space="preserve">-DU and if the </w:t>
      </w:r>
      <w:proofErr w:type="spellStart"/>
      <w:r w:rsidRPr="00C22F04">
        <w:rPr>
          <w:b/>
          <w:bCs/>
          <w:lang w:eastAsia="zh-CN"/>
        </w:rPr>
        <w:t>gNB</w:t>
      </w:r>
      <w:proofErr w:type="spellEnd"/>
      <w:r w:rsidRPr="00C22F04">
        <w:rPr>
          <w:b/>
          <w:bCs/>
          <w:lang w:eastAsia="zh-CN"/>
        </w:rPr>
        <w:t xml:space="preserve">-DU cannot retrieve the UE context associated to the Old </w:t>
      </w:r>
      <w:proofErr w:type="spellStart"/>
      <w:r w:rsidRPr="00C22F04">
        <w:rPr>
          <w:b/>
          <w:bCs/>
          <w:lang w:eastAsia="zh-CN"/>
        </w:rPr>
        <w:t>gNB</w:t>
      </w:r>
      <w:proofErr w:type="spellEnd"/>
      <w:r w:rsidRPr="00C22F04">
        <w:rPr>
          <w:b/>
          <w:bCs/>
          <w:lang w:eastAsia="zh-CN"/>
        </w:rPr>
        <w:t xml:space="preserve">-DU UE F1AP ID, the </w:t>
      </w:r>
      <w:proofErr w:type="spellStart"/>
      <w:r w:rsidRPr="00C22F04">
        <w:rPr>
          <w:b/>
          <w:bCs/>
          <w:lang w:eastAsia="zh-CN"/>
        </w:rPr>
        <w:t>gNB</w:t>
      </w:r>
      <w:proofErr w:type="spellEnd"/>
      <w:r w:rsidRPr="00C22F04">
        <w:rPr>
          <w:b/>
          <w:bCs/>
          <w:lang w:eastAsia="zh-CN"/>
        </w:rPr>
        <w:t xml:space="preserve">-DU shall establish a new logical F1 connection corresponding to the new </w:t>
      </w:r>
      <w:proofErr w:type="spellStart"/>
      <w:r w:rsidRPr="00C22F04">
        <w:rPr>
          <w:b/>
          <w:bCs/>
          <w:lang w:eastAsia="zh-CN"/>
        </w:rPr>
        <w:t>gNB</w:t>
      </w:r>
      <w:proofErr w:type="spellEnd"/>
      <w:r w:rsidRPr="00C22F04">
        <w:rPr>
          <w:b/>
          <w:bCs/>
          <w:lang w:eastAsia="zh-CN"/>
        </w:rPr>
        <w:t>-DU/CU UE F1AP IDs and signal the RRC Reestablishment to the UE.</w:t>
      </w:r>
    </w:p>
    <w:p w14:paraId="29F0BD52" w14:textId="63EA13CF" w:rsidR="00D442D8" w:rsidRDefault="00D442D8" w:rsidP="00C53743">
      <w:pPr>
        <w:rPr>
          <w:lang w:eastAsia="zh-CN"/>
        </w:rPr>
      </w:pPr>
      <w:r>
        <w:rPr>
          <w:lang w:eastAsia="zh-CN"/>
        </w:rPr>
        <w:t>Step 6</w:t>
      </w:r>
      <w:r w:rsidR="00C22F04">
        <w:rPr>
          <w:lang w:eastAsia="zh-CN"/>
        </w:rPr>
        <w:t>a</w:t>
      </w:r>
      <w:r>
        <w:rPr>
          <w:lang w:eastAsia="zh-CN"/>
        </w:rPr>
        <w:t xml:space="preserve">: After receiving the DL RRC Message Transfer with the Old </w:t>
      </w:r>
      <w:proofErr w:type="spellStart"/>
      <w:r>
        <w:rPr>
          <w:lang w:eastAsia="zh-CN"/>
        </w:rPr>
        <w:t>gNB</w:t>
      </w:r>
      <w:proofErr w:type="spellEnd"/>
      <w:r>
        <w:rPr>
          <w:lang w:eastAsia="zh-CN"/>
        </w:rPr>
        <w:t xml:space="preserve">-DU UE F1AP ID, the </w:t>
      </w:r>
      <w:proofErr w:type="spellStart"/>
      <w:r>
        <w:rPr>
          <w:lang w:eastAsia="zh-CN"/>
        </w:rPr>
        <w:t>gNB</w:t>
      </w:r>
      <w:proofErr w:type="spellEnd"/>
      <w:r w:rsidR="00780763">
        <w:rPr>
          <w:lang w:eastAsia="zh-CN"/>
        </w:rPr>
        <w:t>-</w:t>
      </w:r>
      <w:r>
        <w:rPr>
          <w:lang w:eastAsia="zh-CN"/>
        </w:rPr>
        <w:t xml:space="preserve">DU is not able to retrieve the UE context. Note that the UE context with Old </w:t>
      </w:r>
      <w:proofErr w:type="spellStart"/>
      <w:r>
        <w:rPr>
          <w:lang w:eastAsia="zh-CN"/>
        </w:rPr>
        <w:t>gNB</w:t>
      </w:r>
      <w:proofErr w:type="spellEnd"/>
      <w:r>
        <w:rPr>
          <w:lang w:eastAsia="zh-CN"/>
        </w:rPr>
        <w:t xml:space="preserve">-DU UE F1AP ID is still active at the </w:t>
      </w:r>
      <w:proofErr w:type="spellStart"/>
      <w:r>
        <w:rPr>
          <w:lang w:eastAsia="zh-CN"/>
        </w:rPr>
        <w:t>gNB</w:t>
      </w:r>
      <w:proofErr w:type="spellEnd"/>
      <w:r>
        <w:rPr>
          <w:lang w:eastAsia="zh-CN"/>
        </w:rPr>
        <w:t xml:space="preserve">-DU, i.e. the </w:t>
      </w:r>
      <w:proofErr w:type="spellStart"/>
      <w:r>
        <w:rPr>
          <w:lang w:eastAsia="zh-CN"/>
        </w:rPr>
        <w:t>gNB</w:t>
      </w:r>
      <w:proofErr w:type="spellEnd"/>
      <w:r>
        <w:rPr>
          <w:lang w:eastAsia="zh-CN"/>
        </w:rPr>
        <w:t xml:space="preserve">-DU has an active Old </w:t>
      </w:r>
      <w:proofErr w:type="spellStart"/>
      <w:r>
        <w:rPr>
          <w:lang w:eastAsia="zh-CN"/>
        </w:rPr>
        <w:t>gNB</w:t>
      </w:r>
      <w:proofErr w:type="spellEnd"/>
      <w:r>
        <w:rPr>
          <w:lang w:eastAsia="zh-CN"/>
        </w:rPr>
        <w:t xml:space="preserve">-DU UE F1AP ID. Given that the context corresponding to the Old </w:t>
      </w:r>
      <w:proofErr w:type="spellStart"/>
      <w:r>
        <w:rPr>
          <w:lang w:eastAsia="zh-CN"/>
        </w:rPr>
        <w:t>gNB</w:t>
      </w:r>
      <w:proofErr w:type="spellEnd"/>
      <w:r>
        <w:rPr>
          <w:lang w:eastAsia="zh-CN"/>
        </w:rPr>
        <w:t xml:space="preserve">-DU UE F1AP ID is not usable by the </w:t>
      </w:r>
      <w:proofErr w:type="spellStart"/>
      <w:r>
        <w:rPr>
          <w:lang w:eastAsia="zh-CN"/>
        </w:rPr>
        <w:t>gNB</w:t>
      </w:r>
      <w:proofErr w:type="spellEnd"/>
      <w:r>
        <w:rPr>
          <w:lang w:eastAsia="zh-CN"/>
        </w:rPr>
        <w:t xml:space="preserve">-DU anymore, the </w:t>
      </w:r>
      <w:proofErr w:type="spellStart"/>
      <w:r>
        <w:rPr>
          <w:lang w:eastAsia="zh-CN"/>
        </w:rPr>
        <w:t>gNB</w:t>
      </w:r>
      <w:proofErr w:type="spellEnd"/>
      <w:r>
        <w:rPr>
          <w:lang w:eastAsia="zh-CN"/>
        </w:rPr>
        <w:t xml:space="preserve">-DU needs to issue a UE Context Release Request towards the </w:t>
      </w:r>
      <w:proofErr w:type="spellStart"/>
      <w:r>
        <w:rPr>
          <w:lang w:eastAsia="zh-CN"/>
        </w:rPr>
        <w:t>gNB</w:t>
      </w:r>
      <w:proofErr w:type="spellEnd"/>
      <w:r>
        <w:rPr>
          <w:lang w:eastAsia="zh-CN"/>
        </w:rPr>
        <w:t>-CU.</w:t>
      </w:r>
    </w:p>
    <w:p w14:paraId="03B00B6E" w14:textId="4F59A168" w:rsidR="00D442D8" w:rsidRDefault="00D442D8" w:rsidP="00C53743">
      <w:pPr>
        <w:rPr>
          <w:lang w:eastAsia="zh-CN"/>
        </w:rPr>
      </w:pPr>
      <w:r>
        <w:rPr>
          <w:lang w:eastAsia="zh-CN"/>
        </w:rPr>
        <w:t>Step 6</w:t>
      </w:r>
      <w:r w:rsidR="00C22F04">
        <w:rPr>
          <w:lang w:eastAsia="zh-CN"/>
        </w:rPr>
        <w:t>b</w:t>
      </w:r>
      <w:r>
        <w:rPr>
          <w:lang w:eastAsia="zh-CN"/>
        </w:rPr>
        <w:t xml:space="preserve">. The </w:t>
      </w:r>
      <w:proofErr w:type="spellStart"/>
      <w:r>
        <w:rPr>
          <w:lang w:eastAsia="zh-CN"/>
        </w:rPr>
        <w:t>gNB</w:t>
      </w:r>
      <w:proofErr w:type="spellEnd"/>
      <w:r>
        <w:rPr>
          <w:lang w:eastAsia="zh-CN"/>
        </w:rPr>
        <w:t xml:space="preserve">-DU issues a UE Context Release Request including the Old </w:t>
      </w:r>
      <w:proofErr w:type="spellStart"/>
      <w:r>
        <w:rPr>
          <w:lang w:eastAsia="zh-CN"/>
        </w:rPr>
        <w:t>gNB</w:t>
      </w:r>
      <w:proofErr w:type="spellEnd"/>
      <w:r>
        <w:rPr>
          <w:lang w:eastAsia="zh-CN"/>
        </w:rPr>
        <w:t xml:space="preserve">-DU UE F1AP ID and Old </w:t>
      </w:r>
      <w:proofErr w:type="spellStart"/>
      <w:r>
        <w:rPr>
          <w:lang w:eastAsia="zh-CN"/>
        </w:rPr>
        <w:t>gNB</w:t>
      </w:r>
      <w:proofErr w:type="spellEnd"/>
      <w:r>
        <w:rPr>
          <w:lang w:eastAsia="zh-CN"/>
        </w:rPr>
        <w:t xml:space="preserve">-CU UE F1AP ID. This is because the UE context is not re-usable at the </w:t>
      </w:r>
      <w:proofErr w:type="spellStart"/>
      <w:r>
        <w:rPr>
          <w:lang w:eastAsia="zh-CN"/>
        </w:rPr>
        <w:t>gNB</w:t>
      </w:r>
      <w:proofErr w:type="spellEnd"/>
      <w:r>
        <w:rPr>
          <w:lang w:eastAsia="zh-CN"/>
        </w:rPr>
        <w:t>-DU</w:t>
      </w:r>
    </w:p>
    <w:p w14:paraId="2902A6A9" w14:textId="14C3C0F6" w:rsidR="00D442D8" w:rsidRDefault="00D442D8" w:rsidP="00C53743">
      <w:pPr>
        <w:rPr>
          <w:lang w:eastAsia="zh-CN"/>
        </w:rPr>
      </w:pPr>
      <w:r>
        <w:rPr>
          <w:lang w:eastAsia="zh-CN"/>
        </w:rPr>
        <w:t xml:space="preserve"> Step 6</w:t>
      </w:r>
      <w:r w:rsidR="00C22F04">
        <w:rPr>
          <w:lang w:eastAsia="zh-CN"/>
        </w:rPr>
        <w:t>c</w:t>
      </w:r>
      <w:r>
        <w:rPr>
          <w:lang w:eastAsia="zh-CN"/>
        </w:rPr>
        <w:t>/6</w:t>
      </w:r>
      <w:r w:rsidR="00C22F04">
        <w:rPr>
          <w:lang w:eastAsia="zh-CN"/>
        </w:rPr>
        <w:t>d</w:t>
      </w:r>
      <w:r>
        <w:rPr>
          <w:lang w:eastAsia="zh-CN"/>
        </w:rPr>
        <w:t xml:space="preserve">. The </w:t>
      </w:r>
      <w:proofErr w:type="spellStart"/>
      <w:r>
        <w:rPr>
          <w:lang w:eastAsia="zh-CN"/>
        </w:rPr>
        <w:t>gNB</w:t>
      </w:r>
      <w:proofErr w:type="spellEnd"/>
      <w:r>
        <w:rPr>
          <w:lang w:eastAsia="zh-CN"/>
        </w:rPr>
        <w:t xml:space="preserve">-CU issues a UE Context Release Command including the Old </w:t>
      </w:r>
      <w:proofErr w:type="spellStart"/>
      <w:r>
        <w:rPr>
          <w:lang w:eastAsia="zh-CN"/>
        </w:rPr>
        <w:t>gNB</w:t>
      </w:r>
      <w:proofErr w:type="spellEnd"/>
      <w:r>
        <w:rPr>
          <w:lang w:eastAsia="zh-CN"/>
        </w:rPr>
        <w:t xml:space="preserve">-DU UE F1AP ID and Old </w:t>
      </w:r>
      <w:proofErr w:type="spellStart"/>
      <w:r>
        <w:rPr>
          <w:lang w:eastAsia="zh-CN"/>
        </w:rPr>
        <w:t>gNB</w:t>
      </w:r>
      <w:proofErr w:type="spellEnd"/>
      <w:r>
        <w:rPr>
          <w:lang w:eastAsia="zh-CN"/>
        </w:rPr>
        <w:t xml:space="preserve">-CU UE F1AP ID. The </w:t>
      </w:r>
      <w:proofErr w:type="spellStart"/>
      <w:r>
        <w:rPr>
          <w:lang w:eastAsia="zh-CN"/>
        </w:rPr>
        <w:t>gNB</w:t>
      </w:r>
      <w:proofErr w:type="spellEnd"/>
      <w:r w:rsidR="00C22F04">
        <w:rPr>
          <w:lang w:eastAsia="zh-CN"/>
        </w:rPr>
        <w:t>-</w:t>
      </w:r>
      <w:r>
        <w:rPr>
          <w:lang w:eastAsia="zh-CN"/>
        </w:rPr>
        <w:t xml:space="preserve">DU </w:t>
      </w:r>
      <w:r w:rsidR="00C22F04">
        <w:rPr>
          <w:lang w:eastAsia="zh-CN"/>
        </w:rPr>
        <w:t>replies</w:t>
      </w:r>
      <w:r>
        <w:rPr>
          <w:lang w:eastAsia="zh-CN"/>
        </w:rPr>
        <w:t xml:space="preserve"> with a UE Context Release Complete</w:t>
      </w:r>
    </w:p>
    <w:p w14:paraId="41B0F771" w14:textId="79A44866" w:rsidR="00D442D8" w:rsidRPr="00780763" w:rsidRDefault="00780763" w:rsidP="00C53743">
      <w:pPr>
        <w:rPr>
          <w:b/>
          <w:bCs/>
          <w:lang w:eastAsia="zh-CN"/>
        </w:rPr>
      </w:pPr>
      <w:r w:rsidRPr="00780763">
        <w:rPr>
          <w:b/>
          <w:bCs/>
          <w:lang w:eastAsia="zh-CN"/>
        </w:rPr>
        <w:t xml:space="preserve">Conclusion 2: the </w:t>
      </w:r>
      <w:proofErr w:type="spellStart"/>
      <w:r w:rsidRPr="00780763">
        <w:rPr>
          <w:b/>
          <w:bCs/>
          <w:lang w:eastAsia="zh-CN"/>
        </w:rPr>
        <w:t>gNB</w:t>
      </w:r>
      <w:proofErr w:type="spellEnd"/>
      <w:r w:rsidRPr="00780763">
        <w:rPr>
          <w:b/>
          <w:bCs/>
          <w:lang w:eastAsia="zh-CN"/>
        </w:rPr>
        <w:t xml:space="preserve">-DU shall remove the UE context corresponding to the old </w:t>
      </w:r>
      <w:proofErr w:type="spellStart"/>
      <w:r w:rsidRPr="00780763">
        <w:rPr>
          <w:b/>
          <w:bCs/>
          <w:lang w:eastAsia="zh-CN"/>
        </w:rPr>
        <w:t>gNB</w:t>
      </w:r>
      <w:proofErr w:type="spellEnd"/>
      <w:r w:rsidRPr="00780763">
        <w:rPr>
          <w:b/>
          <w:bCs/>
          <w:lang w:eastAsia="zh-CN"/>
        </w:rPr>
        <w:t>-DU UE F1AP ID, as this is not usable</w:t>
      </w:r>
    </w:p>
    <w:p w14:paraId="644E0FE0" w14:textId="2E7A6FC3" w:rsidR="00D442D8" w:rsidRDefault="00D442D8" w:rsidP="00C53743">
      <w:pPr>
        <w:rPr>
          <w:lang w:eastAsia="zh-CN"/>
        </w:rPr>
      </w:pPr>
    </w:p>
    <w:p w14:paraId="208C1558" w14:textId="7B5F2020" w:rsidR="00780763" w:rsidRDefault="00780763" w:rsidP="00780763">
      <w:pPr>
        <w:rPr>
          <w:lang w:eastAsia="zh-CN"/>
        </w:rPr>
      </w:pPr>
      <w:r>
        <w:rPr>
          <w:lang w:eastAsia="zh-CN"/>
        </w:rPr>
        <w:t xml:space="preserve">Step 7/8: The UE signals the </w:t>
      </w:r>
      <w:proofErr w:type="spellStart"/>
      <w:r w:rsidRPr="00780763">
        <w:rPr>
          <w:i/>
          <w:iCs/>
          <w:lang w:eastAsia="zh-CN"/>
        </w:rPr>
        <w:t>RRCReestablishmentComplete</w:t>
      </w:r>
      <w:proofErr w:type="spellEnd"/>
      <w:r>
        <w:rPr>
          <w:i/>
          <w:iCs/>
          <w:lang w:eastAsia="zh-CN"/>
        </w:rPr>
        <w:t>.</w:t>
      </w:r>
      <w:r>
        <w:rPr>
          <w:lang w:eastAsia="zh-CN"/>
        </w:rPr>
        <w:t xml:space="preserve"> Note that this may happen either before or after the occurrence of the F1: U</w:t>
      </w:r>
      <w:r w:rsidR="00396FC2">
        <w:rPr>
          <w:lang w:eastAsia="zh-CN"/>
        </w:rPr>
        <w:t>E</w:t>
      </w:r>
      <w:r>
        <w:rPr>
          <w:lang w:eastAsia="zh-CN"/>
        </w:rPr>
        <w:t xml:space="preserve"> Context Setup procedure. In this example, it happens before. The </w:t>
      </w:r>
      <w:proofErr w:type="spellStart"/>
      <w:r>
        <w:rPr>
          <w:lang w:eastAsia="zh-CN"/>
        </w:rPr>
        <w:t>gNB</w:t>
      </w:r>
      <w:proofErr w:type="spellEnd"/>
      <w:r>
        <w:rPr>
          <w:lang w:eastAsia="zh-CN"/>
        </w:rPr>
        <w:t xml:space="preserve">-DU (which has a logical F1 connection established for the UE) signals the </w:t>
      </w:r>
      <w:proofErr w:type="spellStart"/>
      <w:r w:rsidRPr="00780763">
        <w:rPr>
          <w:i/>
          <w:iCs/>
          <w:lang w:eastAsia="zh-CN"/>
        </w:rPr>
        <w:t>RRCReestablishmentComplete</w:t>
      </w:r>
      <w:proofErr w:type="spellEnd"/>
      <w:r>
        <w:rPr>
          <w:i/>
          <w:iCs/>
          <w:lang w:eastAsia="zh-CN"/>
        </w:rPr>
        <w:t xml:space="preserve"> </w:t>
      </w:r>
      <w:r>
        <w:rPr>
          <w:lang w:eastAsia="zh-CN"/>
        </w:rPr>
        <w:t xml:space="preserve">to the </w:t>
      </w:r>
      <w:proofErr w:type="spellStart"/>
      <w:r>
        <w:rPr>
          <w:lang w:eastAsia="zh-CN"/>
        </w:rPr>
        <w:t>gNB</w:t>
      </w:r>
      <w:proofErr w:type="spellEnd"/>
      <w:r>
        <w:rPr>
          <w:lang w:eastAsia="zh-CN"/>
        </w:rPr>
        <w:t>-CU</w:t>
      </w:r>
      <w:r w:rsidR="00396FC2">
        <w:rPr>
          <w:lang w:eastAsia="zh-CN"/>
        </w:rPr>
        <w:t xml:space="preserve"> in step 8.</w:t>
      </w:r>
      <w:r>
        <w:rPr>
          <w:lang w:eastAsia="zh-CN"/>
        </w:rPr>
        <w:t xml:space="preserve"> </w:t>
      </w:r>
    </w:p>
    <w:p w14:paraId="391B9873" w14:textId="70F6EA3B" w:rsidR="00780763" w:rsidRDefault="00780763" w:rsidP="00780763">
      <w:pPr>
        <w:rPr>
          <w:lang w:eastAsia="zh-CN"/>
        </w:rPr>
      </w:pPr>
      <w:r>
        <w:rPr>
          <w:lang w:eastAsia="zh-CN"/>
        </w:rPr>
        <w:t xml:space="preserve">Step 9: The </w:t>
      </w:r>
      <w:proofErr w:type="spellStart"/>
      <w:r>
        <w:rPr>
          <w:lang w:eastAsia="zh-CN"/>
        </w:rPr>
        <w:t>gNB</w:t>
      </w:r>
      <w:proofErr w:type="spellEnd"/>
      <w:r>
        <w:rPr>
          <w:lang w:eastAsia="zh-CN"/>
        </w:rPr>
        <w:t xml:space="preserve">-CU needs to setup a UE context for this UE, given that the old UE context has been removed. For this the </w:t>
      </w:r>
      <w:proofErr w:type="spellStart"/>
      <w:r>
        <w:rPr>
          <w:lang w:eastAsia="zh-CN"/>
        </w:rPr>
        <w:t>gNB</w:t>
      </w:r>
      <w:proofErr w:type="spellEnd"/>
      <w:r>
        <w:rPr>
          <w:lang w:eastAsia="zh-CN"/>
        </w:rPr>
        <w:t xml:space="preserve">-CU signals a UE CONTEXT SETUP REQUEST and it includes the new </w:t>
      </w:r>
      <w:proofErr w:type="spellStart"/>
      <w:r>
        <w:rPr>
          <w:lang w:eastAsia="zh-CN"/>
        </w:rPr>
        <w:t>gNB</w:t>
      </w:r>
      <w:proofErr w:type="spellEnd"/>
      <w:r>
        <w:rPr>
          <w:lang w:eastAsia="zh-CN"/>
        </w:rPr>
        <w:t xml:space="preserve">-DU UE F1AP ID and new </w:t>
      </w:r>
      <w:proofErr w:type="spellStart"/>
      <w:r>
        <w:rPr>
          <w:lang w:eastAsia="zh-CN"/>
        </w:rPr>
        <w:t>gNB</w:t>
      </w:r>
      <w:proofErr w:type="spellEnd"/>
      <w:r>
        <w:rPr>
          <w:lang w:eastAsia="zh-CN"/>
        </w:rPr>
        <w:t>-CU UE F1AP ID</w:t>
      </w:r>
    </w:p>
    <w:p w14:paraId="35D5F347" w14:textId="5BA5E96C" w:rsidR="00780763" w:rsidRDefault="00780763" w:rsidP="00780763">
      <w:pPr>
        <w:rPr>
          <w:lang w:eastAsia="zh-CN"/>
        </w:rPr>
      </w:pPr>
      <w:r>
        <w:rPr>
          <w:lang w:eastAsia="zh-CN"/>
        </w:rPr>
        <w:t xml:space="preserve">Step 10: The </w:t>
      </w:r>
      <w:proofErr w:type="spellStart"/>
      <w:r>
        <w:rPr>
          <w:lang w:eastAsia="zh-CN"/>
        </w:rPr>
        <w:t>gNB</w:t>
      </w:r>
      <w:proofErr w:type="spellEnd"/>
      <w:r>
        <w:rPr>
          <w:lang w:eastAsia="zh-CN"/>
        </w:rPr>
        <w:t xml:space="preserve">-DU responds with a UE CONTEXT SETUP RESPONSE, including the new </w:t>
      </w:r>
      <w:proofErr w:type="spellStart"/>
      <w:r>
        <w:rPr>
          <w:lang w:eastAsia="zh-CN"/>
        </w:rPr>
        <w:t>gNB</w:t>
      </w:r>
      <w:proofErr w:type="spellEnd"/>
      <w:r>
        <w:rPr>
          <w:lang w:eastAsia="zh-CN"/>
        </w:rPr>
        <w:t xml:space="preserve">-DU/CU UE F1AP ID and the </w:t>
      </w:r>
      <w:proofErr w:type="spellStart"/>
      <w:r>
        <w:rPr>
          <w:lang w:eastAsia="zh-CN"/>
        </w:rPr>
        <w:t>CellGroupConfig</w:t>
      </w:r>
      <w:proofErr w:type="spellEnd"/>
    </w:p>
    <w:p w14:paraId="1EDE35AE" w14:textId="77777777" w:rsidR="00780763" w:rsidRDefault="00780763" w:rsidP="00780763">
      <w:pPr>
        <w:rPr>
          <w:lang w:eastAsia="zh-CN"/>
        </w:rPr>
      </w:pPr>
    </w:p>
    <w:p w14:paraId="06F8BC3D" w14:textId="7C45DA8C" w:rsidR="00780763" w:rsidRDefault="00780763" w:rsidP="00780763">
      <w:pPr>
        <w:rPr>
          <w:lang w:eastAsia="zh-CN"/>
        </w:rPr>
      </w:pPr>
      <w:r>
        <w:rPr>
          <w:lang w:eastAsia="zh-CN"/>
        </w:rPr>
        <w:t>Further steps as per legacy description.</w:t>
      </w:r>
    </w:p>
    <w:p w14:paraId="2A1E4550" w14:textId="6655CDC0" w:rsidR="00780763" w:rsidRDefault="00780763" w:rsidP="00C53743">
      <w:pPr>
        <w:rPr>
          <w:lang w:eastAsia="zh-CN"/>
        </w:rPr>
      </w:pPr>
    </w:p>
    <w:p w14:paraId="04C327BA" w14:textId="558B071B" w:rsidR="00780763" w:rsidRPr="00396FC2" w:rsidRDefault="00396FC2" w:rsidP="00C53743">
      <w:pPr>
        <w:rPr>
          <w:b/>
          <w:bCs/>
          <w:lang w:eastAsia="zh-CN"/>
        </w:rPr>
      </w:pPr>
      <w:r w:rsidRPr="00396FC2">
        <w:rPr>
          <w:b/>
          <w:bCs/>
          <w:lang w:eastAsia="zh-CN"/>
        </w:rPr>
        <w:t>Conclusion 3: The current note in TS38.401 stating that “NOTE:</w:t>
      </w:r>
      <w:r w:rsidRPr="00396FC2">
        <w:rPr>
          <w:b/>
          <w:bCs/>
          <w:lang w:eastAsia="zh-CN"/>
        </w:rPr>
        <w:tab/>
        <w:t xml:space="preserve">If UE accesses from a </w:t>
      </w:r>
      <w:proofErr w:type="spellStart"/>
      <w:r w:rsidRPr="00396FC2">
        <w:rPr>
          <w:b/>
          <w:bCs/>
          <w:lang w:eastAsia="zh-CN"/>
        </w:rPr>
        <w:t>gNB</w:t>
      </w:r>
      <w:proofErr w:type="spellEnd"/>
      <w:r w:rsidRPr="00396FC2">
        <w:rPr>
          <w:b/>
          <w:bCs/>
          <w:lang w:eastAsia="zh-CN"/>
        </w:rPr>
        <w:t xml:space="preserve">-DU other than the original one, </w:t>
      </w:r>
      <w:proofErr w:type="spellStart"/>
      <w:r w:rsidRPr="00396FC2">
        <w:rPr>
          <w:b/>
          <w:bCs/>
          <w:lang w:eastAsia="zh-CN"/>
        </w:rPr>
        <w:t>gNB</w:t>
      </w:r>
      <w:proofErr w:type="spellEnd"/>
      <w:r w:rsidRPr="00396FC2">
        <w:rPr>
          <w:b/>
          <w:bCs/>
          <w:lang w:eastAsia="zh-CN"/>
        </w:rPr>
        <w:t xml:space="preserve">-CU should trigger UE Context Setup procedure towards this new </w:t>
      </w:r>
      <w:proofErr w:type="spellStart"/>
      <w:r w:rsidRPr="00396FC2">
        <w:rPr>
          <w:b/>
          <w:bCs/>
          <w:lang w:eastAsia="zh-CN"/>
        </w:rPr>
        <w:t>gNB</w:t>
      </w:r>
      <w:proofErr w:type="spellEnd"/>
      <w:r w:rsidRPr="00396FC2">
        <w:rPr>
          <w:b/>
          <w:bCs/>
          <w:lang w:eastAsia="zh-CN"/>
        </w:rPr>
        <w:t xml:space="preserve">-DU.” Is incomplete, because the UE Context Setup procedure needs to be triggered also if the UE accesses from the original </w:t>
      </w:r>
      <w:proofErr w:type="spellStart"/>
      <w:r w:rsidRPr="00396FC2">
        <w:rPr>
          <w:b/>
          <w:bCs/>
          <w:lang w:eastAsia="zh-CN"/>
        </w:rPr>
        <w:t>gNB</w:t>
      </w:r>
      <w:proofErr w:type="spellEnd"/>
      <w:r w:rsidRPr="00396FC2">
        <w:rPr>
          <w:b/>
          <w:bCs/>
          <w:lang w:eastAsia="zh-CN"/>
        </w:rPr>
        <w:t>-DU and if the old UE context cannot be retrieved.</w:t>
      </w:r>
    </w:p>
    <w:p w14:paraId="6B62E458" w14:textId="77777777" w:rsidR="00780763" w:rsidRPr="00C53743" w:rsidRDefault="00780763" w:rsidP="00C53743">
      <w:pPr>
        <w:rPr>
          <w:lang w:eastAsia="zh-CN"/>
        </w:rPr>
      </w:pPr>
    </w:p>
    <w:p w14:paraId="2A1D8EFB" w14:textId="27B33DF5" w:rsidR="005E37EE" w:rsidRDefault="00396FC2" w:rsidP="00397945">
      <w:pPr>
        <w:rPr>
          <w:b/>
          <w:bCs/>
        </w:rPr>
      </w:pPr>
      <w:r>
        <w:rPr>
          <w:b/>
          <w:bCs/>
          <w:lang w:eastAsia="zh-CN"/>
        </w:rPr>
        <w:t>In light of the above analysis, companies are invited to state whether the CR in R3-206811 can be agreed</w:t>
      </w:r>
    </w:p>
    <w:p w14:paraId="529302DD" w14:textId="05E832FA" w:rsidR="00397945" w:rsidRPr="00505AA3" w:rsidRDefault="00397945" w:rsidP="00397945">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397945" w14:paraId="78EE93B8" w14:textId="77777777" w:rsidTr="00591BF0">
        <w:tc>
          <w:tcPr>
            <w:tcW w:w="1668" w:type="dxa"/>
            <w:shd w:val="clear" w:color="auto" w:fill="auto"/>
          </w:tcPr>
          <w:p w14:paraId="6CE1C59A" w14:textId="77777777" w:rsidR="00397945" w:rsidRDefault="00397945" w:rsidP="00591BF0">
            <w:r>
              <w:t>Company</w:t>
            </w:r>
          </w:p>
        </w:tc>
        <w:tc>
          <w:tcPr>
            <w:tcW w:w="7620" w:type="dxa"/>
            <w:shd w:val="clear" w:color="auto" w:fill="auto"/>
          </w:tcPr>
          <w:p w14:paraId="2C66A5AC" w14:textId="77777777" w:rsidR="00397945" w:rsidRDefault="00397945" w:rsidP="00591BF0">
            <w:r>
              <w:t>Comment</w:t>
            </w:r>
          </w:p>
        </w:tc>
      </w:tr>
      <w:tr w:rsidR="00397945" w14:paraId="2957B087" w14:textId="77777777" w:rsidTr="00591BF0">
        <w:tc>
          <w:tcPr>
            <w:tcW w:w="1668" w:type="dxa"/>
            <w:shd w:val="clear" w:color="auto" w:fill="auto"/>
          </w:tcPr>
          <w:p w14:paraId="73A5EAAF" w14:textId="77777777" w:rsidR="00397945" w:rsidRDefault="00397945" w:rsidP="00591BF0">
            <w:r>
              <w:t>Ericsson</w:t>
            </w:r>
          </w:p>
        </w:tc>
        <w:tc>
          <w:tcPr>
            <w:tcW w:w="7620" w:type="dxa"/>
            <w:shd w:val="clear" w:color="auto" w:fill="auto"/>
          </w:tcPr>
          <w:p w14:paraId="3F292AB1" w14:textId="2C9B76A4" w:rsidR="00EC6E70" w:rsidRDefault="00396FC2" w:rsidP="005E37EE">
            <w:r>
              <w:t xml:space="preserve">Yes, the CR reflects the behaviour </w:t>
            </w:r>
            <w:proofErr w:type="spellStart"/>
            <w:r>
              <w:t>gNB</w:t>
            </w:r>
            <w:proofErr w:type="spellEnd"/>
            <w:r>
              <w:t xml:space="preserve">-CU and </w:t>
            </w:r>
            <w:proofErr w:type="spellStart"/>
            <w:r>
              <w:t>gNB</w:t>
            </w:r>
            <w:proofErr w:type="spellEnd"/>
            <w:r>
              <w:t xml:space="preserve">-DU would follow if the </w:t>
            </w:r>
            <w:proofErr w:type="spellStart"/>
            <w:r>
              <w:t>gNB</w:t>
            </w:r>
            <w:proofErr w:type="spellEnd"/>
            <w:r>
              <w:t xml:space="preserve">-DU cannot retrieve the old UE context. </w:t>
            </w:r>
          </w:p>
        </w:tc>
      </w:tr>
      <w:tr w:rsidR="00397945" w14:paraId="6877AD3B" w14:textId="77777777" w:rsidTr="00591BF0">
        <w:tc>
          <w:tcPr>
            <w:tcW w:w="1668" w:type="dxa"/>
            <w:shd w:val="clear" w:color="auto" w:fill="auto"/>
          </w:tcPr>
          <w:p w14:paraId="241BF7EC" w14:textId="216ED6E9" w:rsidR="00397945" w:rsidRDefault="009B7EFA" w:rsidP="00591BF0">
            <w:pPr>
              <w:rPr>
                <w:lang w:eastAsia="zh-CN"/>
              </w:rPr>
            </w:pPr>
            <w:r>
              <w:rPr>
                <w:rFonts w:hint="eastAsia"/>
                <w:lang w:eastAsia="zh-CN"/>
              </w:rPr>
              <w:t>S</w:t>
            </w:r>
            <w:r>
              <w:rPr>
                <w:lang w:eastAsia="zh-CN"/>
              </w:rPr>
              <w:t>amsung</w:t>
            </w:r>
          </w:p>
        </w:tc>
        <w:tc>
          <w:tcPr>
            <w:tcW w:w="7620" w:type="dxa"/>
            <w:shd w:val="clear" w:color="auto" w:fill="auto"/>
          </w:tcPr>
          <w:p w14:paraId="6002DA25" w14:textId="3668FF6F" w:rsidR="00397945" w:rsidRDefault="009B7EFA" w:rsidP="00591BF0">
            <w:pPr>
              <w:rPr>
                <w:lang w:eastAsia="zh-CN"/>
              </w:rPr>
            </w:pPr>
            <w:r>
              <w:rPr>
                <w:rFonts w:hint="eastAsia"/>
                <w:lang w:eastAsia="zh-CN"/>
              </w:rPr>
              <w:t>N</w:t>
            </w:r>
            <w:r>
              <w:rPr>
                <w:lang w:eastAsia="zh-CN"/>
              </w:rPr>
              <w:t xml:space="preserve">o, since the scenario is unclear to us. </w:t>
            </w:r>
          </w:p>
        </w:tc>
      </w:tr>
      <w:tr w:rsidR="009966C1" w14:paraId="2D2B1714" w14:textId="77777777" w:rsidTr="00591BF0">
        <w:trPr>
          <w:ins w:id="12" w:author="Nokia" w:date="2020-11-09T21:08:00Z"/>
        </w:trPr>
        <w:tc>
          <w:tcPr>
            <w:tcW w:w="1668" w:type="dxa"/>
            <w:shd w:val="clear" w:color="auto" w:fill="auto"/>
          </w:tcPr>
          <w:p w14:paraId="0F898112" w14:textId="55403A9D" w:rsidR="009966C1" w:rsidRDefault="009966C1" w:rsidP="00591BF0">
            <w:pPr>
              <w:rPr>
                <w:ins w:id="13" w:author="Nokia" w:date="2020-11-09T21:08:00Z"/>
              </w:rPr>
            </w:pPr>
            <w:ins w:id="14" w:author="Nokia" w:date="2020-11-09T21:08:00Z">
              <w:r>
                <w:t>Nokia</w:t>
              </w:r>
            </w:ins>
          </w:p>
        </w:tc>
        <w:tc>
          <w:tcPr>
            <w:tcW w:w="7620" w:type="dxa"/>
            <w:shd w:val="clear" w:color="auto" w:fill="auto"/>
          </w:tcPr>
          <w:p w14:paraId="292936E1" w14:textId="7F23DEB0" w:rsidR="009966C1" w:rsidRDefault="009966C1" w:rsidP="00591BF0">
            <w:pPr>
              <w:rPr>
                <w:ins w:id="15" w:author="Nokia" w:date="2020-11-09T21:08:00Z"/>
              </w:rPr>
            </w:pPr>
            <w:ins w:id="16" w:author="Nokia" w:date="2020-11-09T21:08:00Z">
              <w:r>
                <w:t>No</w:t>
              </w:r>
            </w:ins>
          </w:p>
        </w:tc>
      </w:tr>
      <w:tr w:rsidR="00397945" w14:paraId="25633B6B" w14:textId="77777777" w:rsidTr="00591BF0">
        <w:tc>
          <w:tcPr>
            <w:tcW w:w="1668" w:type="dxa"/>
            <w:shd w:val="clear" w:color="auto" w:fill="auto"/>
          </w:tcPr>
          <w:p w14:paraId="523DB0EF" w14:textId="303C031A" w:rsidR="00397945" w:rsidRDefault="0072060C" w:rsidP="00591BF0">
            <w:ins w:id="17" w:author="CATT" w:date="2020-11-10T14:18:00Z">
              <w:r>
                <w:rPr>
                  <w:rFonts w:hint="eastAsia"/>
                  <w:lang w:eastAsia="zh-CN"/>
                </w:rPr>
                <w:t>CATT</w:t>
              </w:r>
            </w:ins>
          </w:p>
        </w:tc>
        <w:tc>
          <w:tcPr>
            <w:tcW w:w="7620" w:type="dxa"/>
            <w:shd w:val="clear" w:color="auto" w:fill="auto"/>
          </w:tcPr>
          <w:p w14:paraId="23B9AE5F" w14:textId="1B57314E" w:rsidR="00397945" w:rsidRDefault="00C43ADB" w:rsidP="00591BF0">
            <w:pPr>
              <w:rPr>
                <w:lang w:eastAsia="zh-CN"/>
              </w:rPr>
            </w:pPr>
            <w:ins w:id="18" w:author="CATT" w:date="2020-11-10T14:29:00Z">
              <w:r>
                <w:rPr>
                  <w:rFonts w:hint="eastAsia"/>
                  <w:lang w:eastAsia="zh-CN"/>
                </w:rPr>
                <w:t>Depends on whether we need to consider abnormal case in stage 2</w:t>
              </w:r>
            </w:ins>
            <w:ins w:id="19" w:author="CATT" w:date="2020-11-10T14:30:00Z">
              <w:r>
                <w:rPr>
                  <w:rFonts w:hint="eastAsia"/>
                  <w:lang w:eastAsia="zh-CN"/>
                </w:rPr>
                <w:t xml:space="preserve"> spec</w:t>
              </w:r>
            </w:ins>
            <w:ins w:id="20" w:author="CATT" w:date="2020-11-10T14:29:00Z">
              <w:r>
                <w:rPr>
                  <w:rFonts w:hint="eastAsia"/>
                  <w:lang w:eastAsia="zh-CN"/>
                </w:rPr>
                <w:t>.</w:t>
              </w:r>
            </w:ins>
          </w:p>
        </w:tc>
      </w:tr>
    </w:tbl>
    <w:p w14:paraId="1AC31BCB" w14:textId="2E427106" w:rsidR="00397945" w:rsidRDefault="00397945" w:rsidP="00397945"/>
    <w:p w14:paraId="45F6C0F5" w14:textId="716B2756" w:rsidR="00396FC2" w:rsidRDefault="00396FC2" w:rsidP="00397945">
      <w:pPr>
        <w:rPr>
          <w:b/>
          <w:bCs/>
        </w:rPr>
      </w:pPr>
      <w:r w:rsidRPr="00396FC2">
        <w:rPr>
          <w:b/>
          <w:bCs/>
        </w:rPr>
        <w:t xml:space="preserve">If companies believe the CR in R3-206811 is not agreeable, please provide the reasons why and how to resolve the case where the UE re-establishes via the original </w:t>
      </w:r>
      <w:proofErr w:type="spellStart"/>
      <w:r w:rsidRPr="00396FC2">
        <w:rPr>
          <w:b/>
          <w:bCs/>
        </w:rPr>
        <w:t>gNB</w:t>
      </w:r>
      <w:proofErr w:type="spellEnd"/>
      <w:r w:rsidRPr="00396FC2">
        <w:rPr>
          <w:b/>
          <w:bCs/>
        </w:rPr>
        <w:t xml:space="preserve">-DU and the original UE context cannot be retrieved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396FC2" w14:paraId="478C6BE0" w14:textId="77777777" w:rsidTr="00591BF0">
        <w:tc>
          <w:tcPr>
            <w:tcW w:w="1668" w:type="dxa"/>
            <w:shd w:val="clear" w:color="auto" w:fill="auto"/>
          </w:tcPr>
          <w:p w14:paraId="0C27088C" w14:textId="77777777" w:rsidR="00396FC2" w:rsidRDefault="00396FC2" w:rsidP="00591BF0">
            <w:r>
              <w:t>Company</w:t>
            </w:r>
          </w:p>
        </w:tc>
        <w:tc>
          <w:tcPr>
            <w:tcW w:w="7620" w:type="dxa"/>
            <w:shd w:val="clear" w:color="auto" w:fill="auto"/>
          </w:tcPr>
          <w:p w14:paraId="507F87E0" w14:textId="77777777" w:rsidR="00396FC2" w:rsidRDefault="00396FC2" w:rsidP="00591BF0">
            <w:r>
              <w:t>Comment</w:t>
            </w:r>
          </w:p>
        </w:tc>
      </w:tr>
      <w:tr w:rsidR="00396FC2" w14:paraId="347846C5" w14:textId="77777777" w:rsidTr="00591BF0">
        <w:tc>
          <w:tcPr>
            <w:tcW w:w="1668" w:type="dxa"/>
            <w:shd w:val="clear" w:color="auto" w:fill="auto"/>
          </w:tcPr>
          <w:p w14:paraId="71133F7F" w14:textId="20E50368" w:rsidR="00396FC2" w:rsidRDefault="009B7EFA" w:rsidP="00591BF0">
            <w:pPr>
              <w:rPr>
                <w:lang w:eastAsia="zh-CN"/>
              </w:rPr>
            </w:pPr>
            <w:r>
              <w:rPr>
                <w:rFonts w:hint="eastAsia"/>
                <w:lang w:eastAsia="zh-CN"/>
              </w:rPr>
              <w:lastRenderedPageBreak/>
              <w:t>S</w:t>
            </w:r>
            <w:r>
              <w:rPr>
                <w:lang w:eastAsia="zh-CN"/>
              </w:rPr>
              <w:t xml:space="preserve">amsung </w:t>
            </w:r>
          </w:p>
        </w:tc>
        <w:tc>
          <w:tcPr>
            <w:tcW w:w="7620" w:type="dxa"/>
            <w:shd w:val="clear" w:color="auto" w:fill="auto"/>
          </w:tcPr>
          <w:p w14:paraId="7E8AF43C" w14:textId="77777777" w:rsidR="00396FC2" w:rsidRDefault="009B7EFA" w:rsidP="00591BF0">
            <w:pPr>
              <w:rPr>
                <w:lang w:eastAsia="zh-CN"/>
              </w:rPr>
            </w:pPr>
            <w:r>
              <w:rPr>
                <w:rFonts w:hint="eastAsia"/>
                <w:lang w:eastAsia="zh-CN"/>
              </w:rPr>
              <w:t>T</w:t>
            </w:r>
            <w:r>
              <w:rPr>
                <w:lang w:eastAsia="zh-CN"/>
              </w:rPr>
              <w:t>he above procedure is unclear to us:</w:t>
            </w:r>
          </w:p>
          <w:p w14:paraId="1D14D01B" w14:textId="77777777" w:rsidR="009B7EFA" w:rsidRDefault="009B7EFA" w:rsidP="009B7EFA">
            <w:pPr>
              <w:pStyle w:val="ListParagraph"/>
              <w:numPr>
                <w:ilvl w:val="0"/>
                <w:numId w:val="9"/>
              </w:numPr>
              <w:rPr>
                <w:lang w:eastAsia="zh-CN"/>
              </w:rPr>
            </w:pPr>
            <w:r>
              <w:rPr>
                <w:lang w:eastAsia="zh-CN"/>
              </w:rPr>
              <w:t xml:space="preserve">In Step 6a, “the </w:t>
            </w:r>
            <w:proofErr w:type="spellStart"/>
            <w:r>
              <w:rPr>
                <w:lang w:eastAsia="zh-CN"/>
              </w:rPr>
              <w:t>gNB</w:t>
            </w:r>
            <w:proofErr w:type="spellEnd"/>
            <w:r>
              <w:rPr>
                <w:lang w:eastAsia="zh-CN"/>
              </w:rPr>
              <w:t xml:space="preserve">-DU is not able to retrieve the UE context”; however, “Note that the UE context with Old </w:t>
            </w:r>
            <w:proofErr w:type="spellStart"/>
            <w:r>
              <w:rPr>
                <w:lang w:eastAsia="zh-CN"/>
              </w:rPr>
              <w:t>gNB</w:t>
            </w:r>
            <w:proofErr w:type="spellEnd"/>
            <w:r>
              <w:rPr>
                <w:lang w:eastAsia="zh-CN"/>
              </w:rPr>
              <w:t xml:space="preserve">-DU UE F1AP ID is still active at the </w:t>
            </w:r>
            <w:proofErr w:type="spellStart"/>
            <w:r>
              <w:rPr>
                <w:lang w:eastAsia="zh-CN"/>
              </w:rPr>
              <w:t>gNB</w:t>
            </w:r>
            <w:proofErr w:type="spellEnd"/>
            <w:r>
              <w:rPr>
                <w:lang w:eastAsia="zh-CN"/>
              </w:rPr>
              <w:t xml:space="preserve">-DU, i.e. the </w:t>
            </w:r>
            <w:proofErr w:type="spellStart"/>
            <w:r>
              <w:rPr>
                <w:lang w:eastAsia="zh-CN"/>
              </w:rPr>
              <w:t>gNB</w:t>
            </w:r>
            <w:proofErr w:type="spellEnd"/>
            <w:r>
              <w:rPr>
                <w:lang w:eastAsia="zh-CN"/>
              </w:rPr>
              <w:t xml:space="preserve">-DU has an active Old </w:t>
            </w:r>
            <w:proofErr w:type="spellStart"/>
            <w:r>
              <w:rPr>
                <w:lang w:eastAsia="zh-CN"/>
              </w:rPr>
              <w:t>gNB</w:t>
            </w:r>
            <w:proofErr w:type="spellEnd"/>
            <w:r>
              <w:rPr>
                <w:lang w:eastAsia="zh-CN"/>
              </w:rPr>
              <w:t>-DU UE F1AP ID”. How does this happen?</w:t>
            </w:r>
          </w:p>
          <w:p w14:paraId="20C27CEA" w14:textId="77777777" w:rsidR="009B7EFA" w:rsidRDefault="009B7EFA" w:rsidP="009B7EFA">
            <w:pPr>
              <w:pStyle w:val="ListParagraph"/>
              <w:numPr>
                <w:ilvl w:val="0"/>
                <w:numId w:val="9"/>
              </w:numPr>
              <w:rPr>
                <w:lang w:eastAsia="zh-CN"/>
              </w:rPr>
            </w:pPr>
            <w:r>
              <w:rPr>
                <w:rFonts w:hint="eastAsia"/>
                <w:lang w:eastAsia="zh-CN"/>
              </w:rPr>
              <w:t>I</w:t>
            </w:r>
            <w:r>
              <w:rPr>
                <w:lang w:eastAsia="zh-CN"/>
              </w:rPr>
              <w:t xml:space="preserve">n Step 6b, “The </w:t>
            </w:r>
            <w:proofErr w:type="spellStart"/>
            <w:r>
              <w:rPr>
                <w:lang w:eastAsia="zh-CN"/>
              </w:rPr>
              <w:t>gNB</w:t>
            </w:r>
            <w:proofErr w:type="spellEnd"/>
            <w:r>
              <w:rPr>
                <w:lang w:eastAsia="zh-CN"/>
              </w:rPr>
              <w:t xml:space="preserve">-DU issues a UE Context Release Request including the Old </w:t>
            </w:r>
            <w:proofErr w:type="spellStart"/>
            <w:r>
              <w:rPr>
                <w:lang w:eastAsia="zh-CN"/>
              </w:rPr>
              <w:t>gNB</w:t>
            </w:r>
            <w:proofErr w:type="spellEnd"/>
            <w:r>
              <w:rPr>
                <w:lang w:eastAsia="zh-CN"/>
              </w:rPr>
              <w:t xml:space="preserve">-DU UE F1AP ID and Old </w:t>
            </w:r>
            <w:proofErr w:type="spellStart"/>
            <w:r>
              <w:rPr>
                <w:lang w:eastAsia="zh-CN"/>
              </w:rPr>
              <w:t>gNB</w:t>
            </w:r>
            <w:proofErr w:type="spellEnd"/>
            <w:r>
              <w:rPr>
                <w:lang w:eastAsia="zh-CN"/>
              </w:rPr>
              <w:t xml:space="preserve">-CU UE F1AP ID”. However, in Step 6a, it is already claimed that “UE context is unavailable”. How to derive the “old </w:t>
            </w:r>
            <w:proofErr w:type="spellStart"/>
            <w:r>
              <w:rPr>
                <w:lang w:eastAsia="zh-CN"/>
              </w:rPr>
              <w:t>gNB</w:t>
            </w:r>
            <w:proofErr w:type="spellEnd"/>
            <w:r>
              <w:rPr>
                <w:lang w:eastAsia="zh-CN"/>
              </w:rPr>
              <w:t>-CU UE F1AP ID”?</w:t>
            </w:r>
          </w:p>
          <w:p w14:paraId="2BBF6E5A" w14:textId="77777777" w:rsidR="009B7EFA" w:rsidRDefault="009B7EFA" w:rsidP="009B7EFA">
            <w:pPr>
              <w:pStyle w:val="ListParagraph"/>
              <w:numPr>
                <w:ilvl w:val="0"/>
                <w:numId w:val="9"/>
              </w:numPr>
              <w:rPr>
                <w:lang w:eastAsia="zh-CN"/>
              </w:rPr>
            </w:pPr>
            <w:r>
              <w:rPr>
                <w:lang w:eastAsia="zh-CN"/>
              </w:rPr>
              <w:t xml:space="preserve">In Step 5, if </w:t>
            </w:r>
            <w:proofErr w:type="spellStart"/>
            <w:r>
              <w:rPr>
                <w:lang w:eastAsia="zh-CN"/>
              </w:rPr>
              <w:t>gNB</w:t>
            </w:r>
            <w:proofErr w:type="spellEnd"/>
            <w:r>
              <w:rPr>
                <w:lang w:eastAsia="zh-CN"/>
              </w:rPr>
              <w:t xml:space="preserve">-DU cannot retrieve the UE context, will </w:t>
            </w:r>
            <w:proofErr w:type="spellStart"/>
            <w:r>
              <w:rPr>
                <w:lang w:eastAsia="zh-CN"/>
              </w:rPr>
              <w:t>gNB</w:t>
            </w:r>
            <w:proofErr w:type="spellEnd"/>
            <w:r>
              <w:rPr>
                <w:lang w:eastAsia="zh-CN"/>
              </w:rPr>
              <w:t xml:space="preserve">-DU send the </w:t>
            </w:r>
            <w:proofErr w:type="spellStart"/>
            <w:r>
              <w:rPr>
                <w:lang w:eastAsia="zh-CN"/>
              </w:rPr>
              <w:t>RRCReestablishment</w:t>
            </w:r>
            <w:proofErr w:type="spellEnd"/>
            <w:r>
              <w:rPr>
                <w:lang w:eastAsia="zh-CN"/>
              </w:rPr>
              <w:t xml:space="preserve"> message to the UE?</w:t>
            </w:r>
          </w:p>
          <w:p w14:paraId="0A77E426" w14:textId="232FC2A1" w:rsidR="009B7EFA" w:rsidRDefault="009B7EFA" w:rsidP="009B7EFA">
            <w:pPr>
              <w:pStyle w:val="ListParagraph"/>
              <w:numPr>
                <w:ilvl w:val="0"/>
                <w:numId w:val="9"/>
              </w:numPr>
              <w:rPr>
                <w:lang w:eastAsia="zh-CN"/>
              </w:rPr>
            </w:pPr>
            <w:r>
              <w:rPr>
                <w:lang w:eastAsia="zh-CN"/>
              </w:rPr>
              <w:t>W.r.t “</w:t>
            </w:r>
            <w:r w:rsidRPr="00C22F04">
              <w:rPr>
                <w:highlight w:val="yellow"/>
              </w:rPr>
              <w:t>If no UE-associated logical F1-connection exists, the UE-associated logical F1-connection shall be established at reception of the DL RRC MESSAGE TRANSFER message</w:t>
            </w:r>
            <w:r>
              <w:rPr>
                <w:lang w:eastAsia="zh-CN"/>
              </w:rPr>
              <w:t>”</w:t>
            </w:r>
            <w:r>
              <w:rPr>
                <w:rFonts w:hint="eastAsia"/>
                <w:lang w:eastAsia="zh-CN"/>
              </w:rPr>
              <w:t>,</w:t>
            </w:r>
            <w:r>
              <w:rPr>
                <w:lang w:eastAsia="zh-CN"/>
              </w:rPr>
              <w:t xml:space="preserve"> in our understanding, at step 5, the UE-associated logical F1-connection already exist since step4&amp;5 are used to establish it, where the new assigned </w:t>
            </w:r>
            <w:proofErr w:type="spellStart"/>
            <w:r>
              <w:rPr>
                <w:lang w:eastAsia="zh-CN"/>
              </w:rPr>
              <w:t>gNB</w:t>
            </w:r>
            <w:proofErr w:type="spellEnd"/>
            <w:r>
              <w:rPr>
                <w:lang w:eastAsia="zh-CN"/>
              </w:rPr>
              <w:t xml:space="preserve">-DU F1AP UE ID in step 4 and the new assigned </w:t>
            </w:r>
            <w:proofErr w:type="spellStart"/>
            <w:r>
              <w:rPr>
                <w:lang w:eastAsia="zh-CN"/>
              </w:rPr>
              <w:t>gNB</w:t>
            </w:r>
            <w:proofErr w:type="spellEnd"/>
            <w:r>
              <w:rPr>
                <w:lang w:eastAsia="zh-CN"/>
              </w:rPr>
              <w:t xml:space="preserve">-CU F1AP UE ID in step 5 indicate that the UE-associated logical F1-connection is already established. </w:t>
            </w:r>
          </w:p>
        </w:tc>
      </w:tr>
      <w:tr w:rsidR="00396FC2" w14:paraId="3146FE81" w14:textId="77777777" w:rsidTr="00591BF0">
        <w:tc>
          <w:tcPr>
            <w:tcW w:w="1668" w:type="dxa"/>
            <w:shd w:val="clear" w:color="auto" w:fill="auto"/>
          </w:tcPr>
          <w:p w14:paraId="053FB98E" w14:textId="45791349" w:rsidR="00396FC2" w:rsidRDefault="009966C1" w:rsidP="00591BF0">
            <w:ins w:id="21" w:author="Nokia" w:date="2020-11-09T21:08:00Z">
              <w:r>
                <w:t>Nokia</w:t>
              </w:r>
            </w:ins>
          </w:p>
        </w:tc>
        <w:tc>
          <w:tcPr>
            <w:tcW w:w="7620" w:type="dxa"/>
            <w:shd w:val="clear" w:color="auto" w:fill="auto"/>
          </w:tcPr>
          <w:p w14:paraId="78BE22B9" w14:textId="367F0D4C" w:rsidR="009966C1" w:rsidRDefault="0079637D" w:rsidP="00591BF0">
            <w:ins w:id="22" w:author="Nokia" w:date="2020-11-09T21:09:00Z">
              <w:r>
                <w:t xml:space="preserve">Do not agree with the signalling proposed. </w:t>
              </w:r>
            </w:ins>
            <w:ins w:id="23" w:author="Nokia" w:date="2020-11-09T21:07:00Z">
              <w:r w:rsidR="009966C1">
                <w:t xml:space="preserve">There is no reason that CU would be able to retrieve the UE context while the DU does not for the scenario of UE re-establishing towards the same DU. That is, the time in which the UE context is kept should be equal in both nodes. Further, if the time in which UE context is to be kept </w:t>
              </w:r>
              <w:proofErr w:type="gramStart"/>
              <w:r w:rsidR="009966C1">
                <w:t>to expire</w:t>
              </w:r>
              <w:proofErr w:type="gramEnd"/>
              <w:r w:rsidR="009966C1">
                <w:t xml:space="preserve"> at either node (CU or DU), a release request/command should have been issued already before the UE attempts to re-establishment.</w:t>
              </w:r>
            </w:ins>
          </w:p>
        </w:tc>
      </w:tr>
      <w:tr w:rsidR="00396FC2" w14:paraId="271A3C15" w14:textId="77777777" w:rsidTr="00591BF0">
        <w:tc>
          <w:tcPr>
            <w:tcW w:w="1668" w:type="dxa"/>
            <w:shd w:val="clear" w:color="auto" w:fill="auto"/>
          </w:tcPr>
          <w:p w14:paraId="0B9E78E7" w14:textId="7FCF3B34" w:rsidR="00396FC2" w:rsidRDefault="00252894" w:rsidP="00591BF0">
            <w:ins w:id="24" w:author="Ericsson" w:date="2020-11-09T19:07:00Z">
              <w:r>
                <w:t>Ericsson</w:t>
              </w:r>
            </w:ins>
          </w:p>
        </w:tc>
        <w:tc>
          <w:tcPr>
            <w:tcW w:w="7620" w:type="dxa"/>
            <w:shd w:val="clear" w:color="auto" w:fill="auto"/>
          </w:tcPr>
          <w:p w14:paraId="1F010AF1" w14:textId="77777777" w:rsidR="00396FC2" w:rsidRDefault="00252894" w:rsidP="00591BF0">
            <w:pPr>
              <w:rPr>
                <w:ins w:id="25" w:author="Ericsson" w:date="2020-11-09T19:07:00Z"/>
              </w:rPr>
            </w:pPr>
            <w:ins w:id="26" w:author="Ericsson" w:date="2020-11-09T19:07:00Z">
              <w:r>
                <w:t>Replies to Samsung:</w:t>
              </w:r>
            </w:ins>
          </w:p>
          <w:p w14:paraId="640B47F3" w14:textId="5ACA5A74" w:rsidR="00252894" w:rsidRDefault="00252894" w:rsidP="00252894">
            <w:pPr>
              <w:rPr>
                <w:ins w:id="27" w:author="Ericsson" w:date="2020-11-09T19:08:00Z"/>
                <w:lang w:eastAsia="zh-CN"/>
              </w:rPr>
            </w:pPr>
            <w:ins w:id="28" w:author="Ericsson" w:date="2020-11-09T19:08:00Z">
              <w:r>
                <w:rPr>
                  <w:lang w:eastAsia="zh-CN"/>
                </w:rPr>
                <w:t xml:space="preserve">Samsung: In Step 6a, “the </w:t>
              </w:r>
              <w:proofErr w:type="spellStart"/>
              <w:r>
                <w:rPr>
                  <w:lang w:eastAsia="zh-CN"/>
                </w:rPr>
                <w:t>gNB</w:t>
              </w:r>
              <w:proofErr w:type="spellEnd"/>
              <w:r>
                <w:rPr>
                  <w:lang w:eastAsia="zh-CN"/>
                </w:rPr>
                <w:t xml:space="preserve">-DU is not able to retrieve the UE context”; however, “Note that the UE context with Old </w:t>
              </w:r>
              <w:proofErr w:type="spellStart"/>
              <w:r>
                <w:rPr>
                  <w:lang w:eastAsia="zh-CN"/>
                </w:rPr>
                <w:t>gNB</w:t>
              </w:r>
              <w:proofErr w:type="spellEnd"/>
              <w:r>
                <w:rPr>
                  <w:lang w:eastAsia="zh-CN"/>
                </w:rPr>
                <w:t xml:space="preserve">-DU UE F1AP ID is still active at the </w:t>
              </w:r>
              <w:proofErr w:type="spellStart"/>
              <w:r>
                <w:rPr>
                  <w:lang w:eastAsia="zh-CN"/>
                </w:rPr>
                <w:t>gNB</w:t>
              </w:r>
              <w:proofErr w:type="spellEnd"/>
              <w:r>
                <w:rPr>
                  <w:lang w:eastAsia="zh-CN"/>
                </w:rPr>
                <w:t xml:space="preserve">-DU, i.e. the </w:t>
              </w:r>
              <w:proofErr w:type="spellStart"/>
              <w:r>
                <w:rPr>
                  <w:lang w:eastAsia="zh-CN"/>
                </w:rPr>
                <w:t>gNB</w:t>
              </w:r>
              <w:proofErr w:type="spellEnd"/>
              <w:r>
                <w:rPr>
                  <w:lang w:eastAsia="zh-CN"/>
                </w:rPr>
                <w:t xml:space="preserve">-DU has an active Old </w:t>
              </w:r>
              <w:proofErr w:type="spellStart"/>
              <w:r>
                <w:rPr>
                  <w:lang w:eastAsia="zh-CN"/>
                </w:rPr>
                <w:t>gNB</w:t>
              </w:r>
              <w:proofErr w:type="spellEnd"/>
              <w:r>
                <w:rPr>
                  <w:lang w:eastAsia="zh-CN"/>
                </w:rPr>
                <w:t>-DU UE F1AP ID”. How does this happen?</w:t>
              </w:r>
            </w:ins>
          </w:p>
          <w:p w14:paraId="1FFCEEBB" w14:textId="56C50B09" w:rsidR="00252894" w:rsidRDefault="00252894">
            <w:pPr>
              <w:rPr>
                <w:ins w:id="29" w:author="Ericsson" w:date="2020-11-09T19:08:00Z"/>
                <w:lang w:eastAsia="zh-CN"/>
              </w:rPr>
              <w:pPrChange w:id="30" w:author="Ericsson" w:date="2020-11-09T19:08:00Z">
                <w:pPr>
                  <w:pStyle w:val="ListParagraph"/>
                  <w:numPr>
                    <w:numId w:val="9"/>
                  </w:numPr>
                  <w:ind w:left="360" w:hanging="360"/>
                </w:pPr>
              </w:pPrChange>
            </w:pPr>
            <w:ins w:id="31" w:author="Ericsson" w:date="2020-11-09T19:08:00Z">
              <w:r>
                <w:rPr>
                  <w:lang w:eastAsia="zh-CN"/>
                </w:rPr>
                <w:t xml:space="preserve">Ericsson: The F1 logical connection is active at the </w:t>
              </w:r>
              <w:proofErr w:type="spellStart"/>
              <w:r>
                <w:rPr>
                  <w:lang w:eastAsia="zh-CN"/>
                </w:rPr>
                <w:t>gNB</w:t>
              </w:r>
              <w:proofErr w:type="spellEnd"/>
              <w:r>
                <w:rPr>
                  <w:lang w:eastAsia="zh-CN"/>
                </w:rPr>
                <w:t xml:space="preserve">-DU for the </w:t>
              </w:r>
            </w:ins>
            <w:ins w:id="32" w:author="Ericsson" w:date="2020-11-09T19:09:00Z">
              <w:r>
                <w:rPr>
                  <w:lang w:eastAsia="zh-CN"/>
                </w:rPr>
                <w:t xml:space="preserve">Old </w:t>
              </w:r>
              <w:proofErr w:type="spellStart"/>
              <w:r>
                <w:rPr>
                  <w:lang w:eastAsia="zh-CN"/>
                </w:rPr>
                <w:t>gNB</w:t>
              </w:r>
              <w:proofErr w:type="spellEnd"/>
              <w:r>
                <w:rPr>
                  <w:lang w:eastAsia="zh-CN"/>
                </w:rPr>
                <w:t xml:space="preserve">-DU UE F1AP ID. </w:t>
              </w:r>
              <w:proofErr w:type="spellStart"/>
              <w:r>
                <w:rPr>
                  <w:lang w:eastAsia="zh-CN"/>
                </w:rPr>
                <w:t>Namelyan</w:t>
              </w:r>
              <w:proofErr w:type="spellEnd"/>
              <w:r>
                <w:rPr>
                  <w:lang w:eastAsia="zh-CN"/>
                </w:rPr>
                <w:t xml:space="preserve"> SCTP connection and an F1 logical connection associated to the old </w:t>
              </w:r>
              <w:proofErr w:type="spellStart"/>
              <w:r>
                <w:rPr>
                  <w:lang w:eastAsia="zh-CN"/>
                </w:rPr>
                <w:t>gNB</w:t>
              </w:r>
              <w:proofErr w:type="spellEnd"/>
              <w:r>
                <w:rPr>
                  <w:lang w:eastAsia="zh-CN"/>
                </w:rPr>
                <w:t>-DU UE F1AP ID exist. Howev</w:t>
              </w:r>
            </w:ins>
            <w:ins w:id="33" w:author="Ericsson" w:date="2020-11-09T19:10:00Z">
              <w:r>
                <w:rPr>
                  <w:lang w:eastAsia="zh-CN"/>
                </w:rPr>
                <w:t xml:space="preserve">er, the </w:t>
              </w:r>
              <w:proofErr w:type="spellStart"/>
              <w:r>
                <w:rPr>
                  <w:lang w:eastAsia="zh-CN"/>
                </w:rPr>
                <w:t>gNB</w:t>
              </w:r>
              <w:proofErr w:type="spellEnd"/>
              <w:r>
                <w:rPr>
                  <w:lang w:eastAsia="zh-CN"/>
                </w:rPr>
                <w:t>-DU cannot retrieve the UE context.</w:t>
              </w:r>
            </w:ins>
          </w:p>
          <w:p w14:paraId="1FD43329" w14:textId="697B4A74" w:rsidR="00252894" w:rsidRDefault="00252894" w:rsidP="00252894">
            <w:pPr>
              <w:rPr>
                <w:ins w:id="34" w:author="Ericsson" w:date="2020-11-09T19:11:00Z"/>
                <w:lang w:eastAsia="zh-CN"/>
              </w:rPr>
            </w:pPr>
            <w:proofErr w:type="spellStart"/>
            <w:proofErr w:type="gramStart"/>
            <w:ins w:id="35" w:author="Ericsson" w:date="2020-11-09T19:10:00Z">
              <w:r>
                <w:rPr>
                  <w:lang w:eastAsia="zh-CN"/>
                </w:rPr>
                <w:t>Samsung:</w:t>
              </w:r>
            </w:ins>
            <w:ins w:id="36" w:author="Ericsson" w:date="2020-11-09T19:08:00Z">
              <w:r>
                <w:rPr>
                  <w:rFonts w:hint="eastAsia"/>
                  <w:lang w:eastAsia="zh-CN"/>
                </w:rPr>
                <w:t>I</w:t>
              </w:r>
              <w:r>
                <w:rPr>
                  <w:lang w:eastAsia="zh-CN"/>
                </w:rPr>
                <w:t>n</w:t>
              </w:r>
              <w:proofErr w:type="spellEnd"/>
              <w:proofErr w:type="gramEnd"/>
              <w:r>
                <w:rPr>
                  <w:lang w:eastAsia="zh-CN"/>
                </w:rPr>
                <w:t xml:space="preserve"> Step 6b, “The </w:t>
              </w:r>
              <w:proofErr w:type="spellStart"/>
              <w:r>
                <w:rPr>
                  <w:lang w:eastAsia="zh-CN"/>
                </w:rPr>
                <w:t>gNB</w:t>
              </w:r>
              <w:proofErr w:type="spellEnd"/>
              <w:r>
                <w:rPr>
                  <w:lang w:eastAsia="zh-CN"/>
                </w:rPr>
                <w:t xml:space="preserve">-DU issues a UE Context Release Request including the Old </w:t>
              </w:r>
              <w:proofErr w:type="spellStart"/>
              <w:r>
                <w:rPr>
                  <w:lang w:eastAsia="zh-CN"/>
                </w:rPr>
                <w:t>gNB</w:t>
              </w:r>
              <w:proofErr w:type="spellEnd"/>
              <w:r>
                <w:rPr>
                  <w:lang w:eastAsia="zh-CN"/>
                </w:rPr>
                <w:t xml:space="preserve">-DU UE F1AP ID and Old </w:t>
              </w:r>
              <w:proofErr w:type="spellStart"/>
              <w:r>
                <w:rPr>
                  <w:lang w:eastAsia="zh-CN"/>
                </w:rPr>
                <w:t>gNB</w:t>
              </w:r>
              <w:proofErr w:type="spellEnd"/>
              <w:r>
                <w:rPr>
                  <w:lang w:eastAsia="zh-CN"/>
                </w:rPr>
                <w:t xml:space="preserve">-CU UE F1AP ID”. However, in Step 6a, it is already claimed that “UE context is unavailable”. How to derive the “old </w:t>
              </w:r>
              <w:proofErr w:type="spellStart"/>
              <w:r>
                <w:rPr>
                  <w:lang w:eastAsia="zh-CN"/>
                </w:rPr>
                <w:t>gNB</w:t>
              </w:r>
              <w:proofErr w:type="spellEnd"/>
              <w:r>
                <w:rPr>
                  <w:lang w:eastAsia="zh-CN"/>
                </w:rPr>
                <w:t>-CU UE F1AP ID”?</w:t>
              </w:r>
            </w:ins>
          </w:p>
          <w:p w14:paraId="39E43309" w14:textId="56CC312B" w:rsidR="00252894" w:rsidRDefault="00252894">
            <w:pPr>
              <w:rPr>
                <w:ins w:id="37" w:author="Ericsson" w:date="2020-11-09T19:08:00Z"/>
                <w:lang w:eastAsia="zh-CN"/>
              </w:rPr>
              <w:pPrChange w:id="38" w:author="Ericsson" w:date="2020-11-09T19:10:00Z">
                <w:pPr>
                  <w:pStyle w:val="ListParagraph"/>
                  <w:numPr>
                    <w:numId w:val="9"/>
                  </w:numPr>
                  <w:ind w:left="360" w:hanging="360"/>
                </w:pPr>
              </w:pPrChange>
            </w:pPr>
            <w:ins w:id="39" w:author="Ericsson" w:date="2020-11-09T19:11:00Z">
              <w:r>
                <w:rPr>
                  <w:lang w:eastAsia="zh-CN"/>
                </w:rPr>
                <w:t xml:space="preserve">Ericsson: as explained, the logical F1 connection is active at the </w:t>
              </w:r>
              <w:proofErr w:type="spellStart"/>
              <w:r>
                <w:rPr>
                  <w:lang w:eastAsia="zh-CN"/>
                </w:rPr>
                <w:t>gNB</w:t>
              </w:r>
              <w:proofErr w:type="spellEnd"/>
              <w:r>
                <w:rPr>
                  <w:lang w:eastAsia="zh-CN"/>
                </w:rPr>
                <w:t xml:space="preserve">-DU and with that the old </w:t>
              </w:r>
              <w:proofErr w:type="spellStart"/>
              <w:r>
                <w:rPr>
                  <w:lang w:eastAsia="zh-CN"/>
                </w:rPr>
                <w:t>gNB</w:t>
              </w:r>
              <w:proofErr w:type="spellEnd"/>
              <w:r>
                <w:rPr>
                  <w:lang w:eastAsia="zh-CN"/>
                </w:rPr>
                <w:t xml:space="preserve">-DU UE F1AP ID is active. But the UE context </w:t>
              </w:r>
              <w:proofErr w:type="spellStart"/>
              <w:r>
                <w:rPr>
                  <w:lang w:eastAsia="zh-CN"/>
                </w:rPr>
                <w:t>canot</w:t>
              </w:r>
              <w:proofErr w:type="spellEnd"/>
              <w:r>
                <w:rPr>
                  <w:lang w:eastAsia="zh-CN"/>
                </w:rPr>
                <w:t xml:space="preserve"> be retrieved for the old </w:t>
              </w:r>
              <w:proofErr w:type="spellStart"/>
              <w:r>
                <w:rPr>
                  <w:lang w:eastAsia="zh-CN"/>
                </w:rPr>
                <w:t>gNB</w:t>
              </w:r>
              <w:proofErr w:type="spellEnd"/>
              <w:r>
                <w:rPr>
                  <w:lang w:eastAsia="zh-CN"/>
                </w:rPr>
                <w:t>-DU UE F1AP ID.</w:t>
              </w:r>
            </w:ins>
            <w:ins w:id="40" w:author="Ericsson" w:date="2020-11-09T19:12:00Z">
              <w:r>
                <w:rPr>
                  <w:lang w:eastAsia="zh-CN"/>
                </w:rPr>
                <w:t xml:space="preserve"> Hence the old logical F1 Connection needs to be removed and the procedure to do so is the UE Context </w:t>
              </w:r>
              <w:proofErr w:type="spellStart"/>
              <w:r>
                <w:rPr>
                  <w:lang w:eastAsia="zh-CN"/>
                </w:rPr>
                <w:t>Releae</w:t>
              </w:r>
              <w:proofErr w:type="spellEnd"/>
              <w:r>
                <w:rPr>
                  <w:lang w:eastAsia="zh-CN"/>
                </w:rPr>
                <w:t xml:space="preserve"> </w:t>
              </w:r>
              <w:proofErr w:type="spellStart"/>
              <w:r>
                <w:rPr>
                  <w:lang w:eastAsia="zh-CN"/>
                </w:rPr>
                <w:t>procdure</w:t>
              </w:r>
              <w:proofErr w:type="spellEnd"/>
              <w:r>
                <w:rPr>
                  <w:lang w:eastAsia="zh-CN"/>
                </w:rPr>
                <w:t>.</w:t>
              </w:r>
            </w:ins>
          </w:p>
          <w:p w14:paraId="2ABB655E" w14:textId="39BC4D47" w:rsidR="00252894" w:rsidRDefault="00252894" w:rsidP="00252894">
            <w:pPr>
              <w:rPr>
                <w:ins w:id="41" w:author="Ericsson" w:date="2020-11-09T19:13:00Z"/>
                <w:lang w:eastAsia="zh-CN"/>
              </w:rPr>
            </w:pPr>
            <w:ins w:id="42" w:author="Ericsson" w:date="2020-11-09T19:13:00Z">
              <w:r>
                <w:rPr>
                  <w:lang w:eastAsia="zh-CN"/>
                </w:rPr>
                <w:t xml:space="preserve">Samsung: </w:t>
              </w:r>
            </w:ins>
            <w:ins w:id="43" w:author="Ericsson" w:date="2020-11-09T19:08:00Z">
              <w:r>
                <w:rPr>
                  <w:lang w:eastAsia="zh-CN"/>
                </w:rPr>
                <w:t xml:space="preserve">In Step 5, if </w:t>
              </w:r>
              <w:proofErr w:type="spellStart"/>
              <w:r>
                <w:rPr>
                  <w:lang w:eastAsia="zh-CN"/>
                </w:rPr>
                <w:t>gNB</w:t>
              </w:r>
              <w:proofErr w:type="spellEnd"/>
              <w:r>
                <w:rPr>
                  <w:lang w:eastAsia="zh-CN"/>
                </w:rPr>
                <w:t xml:space="preserve">-DU cannot retrieve the UE context, will </w:t>
              </w:r>
              <w:proofErr w:type="spellStart"/>
              <w:r>
                <w:rPr>
                  <w:lang w:eastAsia="zh-CN"/>
                </w:rPr>
                <w:t>gNB</w:t>
              </w:r>
              <w:proofErr w:type="spellEnd"/>
              <w:r>
                <w:rPr>
                  <w:lang w:eastAsia="zh-CN"/>
                </w:rPr>
                <w:t xml:space="preserve">-DU send the </w:t>
              </w:r>
              <w:proofErr w:type="spellStart"/>
              <w:r>
                <w:rPr>
                  <w:lang w:eastAsia="zh-CN"/>
                </w:rPr>
                <w:t>RRCReestablishment</w:t>
              </w:r>
              <w:proofErr w:type="spellEnd"/>
              <w:r>
                <w:rPr>
                  <w:lang w:eastAsia="zh-CN"/>
                </w:rPr>
                <w:t xml:space="preserve"> message to the UE?</w:t>
              </w:r>
            </w:ins>
          </w:p>
          <w:p w14:paraId="07ED7FED" w14:textId="64EBD3FB" w:rsidR="00252894" w:rsidRDefault="00252894">
            <w:pPr>
              <w:rPr>
                <w:ins w:id="44" w:author="Ericsson" w:date="2020-11-09T19:08:00Z"/>
                <w:lang w:eastAsia="zh-CN"/>
              </w:rPr>
              <w:pPrChange w:id="45" w:author="Ericsson" w:date="2020-11-09T19:13:00Z">
                <w:pPr>
                  <w:pStyle w:val="ListParagraph"/>
                  <w:numPr>
                    <w:numId w:val="9"/>
                  </w:numPr>
                  <w:ind w:left="360" w:hanging="360"/>
                </w:pPr>
              </w:pPrChange>
            </w:pPr>
            <w:ins w:id="46" w:author="Ericsson" w:date="2020-11-09T19:13:00Z">
              <w:r>
                <w:rPr>
                  <w:lang w:eastAsia="zh-CN"/>
                </w:rPr>
                <w:t xml:space="preserve">Ericsson: of course yes. </w:t>
              </w:r>
            </w:ins>
            <w:ins w:id="47" w:author="Ericsson" w:date="2020-11-09T19:14:00Z">
              <w:r>
                <w:rPr>
                  <w:lang w:eastAsia="zh-CN"/>
                </w:rPr>
                <w:t xml:space="preserve">To explain this take the example of a </w:t>
              </w:r>
            </w:ins>
            <w:ins w:id="48" w:author="Ericsson" w:date="2020-11-09T19:13:00Z">
              <w:r>
                <w:rPr>
                  <w:lang w:eastAsia="zh-CN"/>
                </w:rPr>
                <w:t>UE</w:t>
              </w:r>
            </w:ins>
            <w:ins w:id="49" w:author="Ericsson" w:date="2020-11-09T19:14:00Z">
              <w:r>
                <w:rPr>
                  <w:lang w:eastAsia="zh-CN"/>
                </w:rPr>
                <w:t xml:space="preserve"> that</w:t>
              </w:r>
            </w:ins>
            <w:ins w:id="50" w:author="Ericsson" w:date="2020-11-09T19:13:00Z">
              <w:r>
                <w:rPr>
                  <w:lang w:eastAsia="zh-CN"/>
                </w:rPr>
                <w:t xml:space="preserve"> re-establishes in a different </w:t>
              </w:r>
              <w:proofErr w:type="spellStart"/>
              <w:r>
                <w:rPr>
                  <w:lang w:eastAsia="zh-CN"/>
                </w:rPr>
                <w:t>gNB</w:t>
              </w:r>
              <w:proofErr w:type="spellEnd"/>
              <w:r>
                <w:rPr>
                  <w:lang w:eastAsia="zh-CN"/>
                </w:rPr>
                <w:t>-</w:t>
              </w:r>
            </w:ins>
            <w:ins w:id="51" w:author="Ericsson" w:date="2020-11-09T19:14:00Z">
              <w:r>
                <w:rPr>
                  <w:lang w:eastAsia="zh-CN"/>
                </w:rPr>
                <w:t>D</w:t>
              </w:r>
            </w:ins>
            <w:ins w:id="52" w:author="Ericsson" w:date="2020-11-09T19:13:00Z">
              <w:r>
                <w:rPr>
                  <w:lang w:eastAsia="zh-CN"/>
                </w:rPr>
                <w:t>U</w:t>
              </w:r>
            </w:ins>
            <w:ins w:id="53" w:author="Ericsson" w:date="2020-11-09T19:14:00Z">
              <w:r>
                <w:rPr>
                  <w:lang w:eastAsia="zh-CN"/>
                </w:rPr>
                <w:t>.</w:t>
              </w:r>
            </w:ins>
            <w:ins w:id="54" w:author="Ericsson" w:date="2020-11-09T19:13:00Z">
              <w:r>
                <w:rPr>
                  <w:lang w:eastAsia="zh-CN"/>
                </w:rPr>
                <w:t xml:space="preserve"> </w:t>
              </w:r>
            </w:ins>
            <w:ins w:id="55" w:author="Ericsson" w:date="2020-11-09T19:14:00Z">
              <w:r>
                <w:rPr>
                  <w:lang w:eastAsia="zh-CN"/>
                </w:rPr>
                <w:t>T</w:t>
              </w:r>
            </w:ins>
            <w:ins w:id="56" w:author="Ericsson" w:date="2020-11-09T19:13:00Z">
              <w:r>
                <w:rPr>
                  <w:lang w:eastAsia="zh-CN"/>
                </w:rPr>
                <w:t>he</w:t>
              </w:r>
            </w:ins>
            <w:ins w:id="57" w:author="Ericsson" w:date="2020-11-09T19:14:00Z">
              <w:r>
                <w:rPr>
                  <w:lang w:eastAsia="zh-CN"/>
                </w:rPr>
                <w:t xml:space="preserve"> </w:t>
              </w:r>
              <w:proofErr w:type="spellStart"/>
              <w:r>
                <w:rPr>
                  <w:lang w:eastAsia="zh-CN"/>
                </w:rPr>
                <w:t>gNB</w:t>
              </w:r>
              <w:proofErr w:type="spellEnd"/>
              <w:r>
                <w:rPr>
                  <w:lang w:eastAsia="zh-CN"/>
                </w:rPr>
                <w:t xml:space="preserve">-DU receives the Old </w:t>
              </w:r>
              <w:proofErr w:type="spellStart"/>
              <w:r>
                <w:rPr>
                  <w:lang w:eastAsia="zh-CN"/>
                </w:rPr>
                <w:t>gNB</w:t>
              </w:r>
              <w:proofErr w:type="spellEnd"/>
              <w:r>
                <w:rPr>
                  <w:lang w:eastAsia="zh-CN"/>
                </w:rPr>
                <w:t>-DU UE F1AP ID, but it cannot retrieve the UE context. And ye</w:t>
              </w:r>
            </w:ins>
            <w:ins w:id="58" w:author="Ericsson" w:date="2020-11-09T19:15:00Z">
              <w:r>
                <w:rPr>
                  <w:lang w:eastAsia="zh-CN"/>
                </w:rPr>
                <w:t xml:space="preserve">t, the </w:t>
              </w:r>
              <w:proofErr w:type="spellStart"/>
              <w:r>
                <w:rPr>
                  <w:lang w:eastAsia="zh-CN"/>
                </w:rPr>
                <w:t>gNB</w:t>
              </w:r>
              <w:proofErr w:type="spellEnd"/>
              <w:r>
                <w:rPr>
                  <w:lang w:eastAsia="zh-CN"/>
                </w:rPr>
                <w:t xml:space="preserve">-DU will signal to the UE the </w:t>
              </w:r>
              <w:proofErr w:type="spellStart"/>
              <w:r>
                <w:rPr>
                  <w:lang w:eastAsia="zh-CN"/>
                </w:rPr>
                <w:t>RRCReestablishment</w:t>
              </w:r>
              <w:proofErr w:type="spellEnd"/>
              <w:r>
                <w:rPr>
                  <w:lang w:eastAsia="zh-CN"/>
                </w:rPr>
                <w:t>.</w:t>
              </w:r>
            </w:ins>
            <w:ins w:id="59" w:author="Ericsson" w:date="2020-11-09T19:13:00Z">
              <w:r>
                <w:rPr>
                  <w:lang w:eastAsia="zh-CN"/>
                </w:rPr>
                <w:t xml:space="preserve"> </w:t>
              </w:r>
            </w:ins>
          </w:p>
          <w:p w14:paraId="73D7137B" w14:textId="77777777" w:rsidR="00252894" w:rsidRDefault="00252894" w:rsidP="00252894">
            <w:pPr>
              <w:rPr>
                <w:ins w:id="60" w:author="Ericsson" w:date="2020-11-09T19:16:00Z"/>
                <w:lang w:eastAsia="zh-CN"/>
              </w:rPr>
            </w:pPr>
            <w:ins w:id="61" w:author="Ericsson" w:date="2020-11-09T19:15:00Z">
              <w:r>
                <w:rPr>
                  <w:lang w:eastAsia="zh-CN"/>
                </w:rPr>
                <w:t xml:space="preserve">Samsung: </w:t>
              </w:r>
            </w:ins>
            <w:ins w:id="62" w:author="Ericsson" w:date="2020-11-09T19:08:00Z">
              <w:r>
                <w:rPr>
                  <w:lang w:eastAsia="zh-CN"/>
                </w:rPr>
                <w:t>W.r.t “</w:t>
              </w:r>
              <w:r w:rsidRPr="00C22F04">
                <w:rPr>
                  <w:highlight w:val="yellow"/>
                </w:rPr>
                <w:t>If no UE-associated logical F1-connection exists, the UE-associated logical F1-connection shall be established at reception of the DL RRC MESSAGE TRANSFER message</w:t>
              </w:r>
              <w:r>
                <w:rPr>
                  <w:lang w:eastAsia="zh-CN"/>
                </w:rPr>
                <w:t>”</w:t>
              </w:r>
              <w:r>
                <w:rPr>
                  <w:rFonts w:hint="eastAsia"/>
                  <w:lang w:eastAsia="zh-CN"/>
                </w:rPr>
                <w:t>,</w:t>
              </w:r>
              <w:r>
                <w:rPr>
                  <w:lang w:eastAsia="zh-CN"/>
                </w:rPr>
                <w:t xml:space="preserve"> in our understanding, at step 5, the UE-associated logical F1-connection already exist since step4&amp;5 are used to establish it, where the new assigned </w:t>
              </w:r>
              <w:proofErr w:type="spellStart"/>
              <w:r>
                <w:rPr>
                  <w:lang w:eastAsia="zh-CN"/>
                </w:rPr>
                <w:t>gNB</w:t>
              </w:r>
              <w:proofErr w:type="spellEnd"/>
              <w:r>
                <w:rPr>
                  <w:lang w:eastAsia="zh-CN"/>
                </w:rPr>
                <w:t xml:space="preserve">-DU F1AP UE ID in step 4 and the new assigned </w:t>
              </w:r>
              <w:proofErr w:type="spellStart"/>
              <w:r>
                <w:rPr>
                  <w:lang w:eastAsia="zh-CN"/>
                </w:rPr>
                <w:t>gNB</w:t>
              </w:r>
              <w:proofErr w:type="spellEnd"/>
              <w:r>
                <w:rPr>
                  <w:lang w:eastAsia="zh-CN"/>
                </w:rPr>
                <w:t>-CU F1AP UE ID in step 5 indicate that the UE-associated logical F1-connection is already established.</w:t>
              </w:r>
            </w:ins>
          </w:p>
          <w:p w14:paraId="2E6A4F7C" w14:textId="77777777" w:rsidR="00252894" w:rsidRDefault="00252894" w:rsidP="00252894">
            <w:pPr>
              <w:rPr>
                <w:ins w:id="63" w:author="Ericsson" w:date="2020-11-09T19:17:00Z"/>
                <w:lang w:eastAsia="zh-CN"/>
              </w:rPr>
            </w:pPr>
            <w:ins w:id="64" w:author="Ericsson" w:date="2020-11-09T19:16:00Z">
              <w:r>
                <w:t xml:space="preserve">Ericsson: Yes this is exactly what we are saying. The reception of Msg5 determines the creation of a new logical F1 Connection associated to the new </w:t>
              </w:r>
              <w:proofErr w:type="spellStart"/>
              <w:r>
                <w:rPr>
                  <w:lang w:eastAsia="zh-CN"/>
                </w:rPr>
                <w:t>gNB</w:t>
              </w:r>
              <w:proofErr w:type="spellEnd"/>
              <w:r>
                <w:rPr>
                  <w:lang w:eastAsia="zh-CN"/>
                </w:rPr>
                <w:t>-</w:t>
              </w:r>
            </w:ins>
            <w:ins w:id="65" w:author="Ericsson" w:date="2020-11-09T19:17:00Z">
              <w:r>
                <w:rPr>
                  <w:lang w:eastAsia="zh-CN"/>
                </w:rPr>
                <w:t>CU/</w:t>
              </w:r>
            </w:ins>
            <w:ins w:id="66" w:author="Ericsson" w:date="2020-11-09T19:16:00Z">
              <w:r>
                <w:rPr>
                  <w:lang w:eastAsia="zh-CN"/>
                </w:rPr>
                <w:t>DU UE F1AP ID</w:t>
              </w:r>
            </w:ins>
            <w:ins w:id="67" w:author="Ericsson" w:date="2020-11-09T19:17:00Z">
              <w:r>
                <w:rPr>
                  <w:lang w:eastAsia="zh-CN"/>
                </w:rPr>
                <w:t>s</w:t>
              </w:r>
            </w:ins>
          </w:p>
          <w:p w14:paraId="7ABC610B" w14:textId="77777777" w:rsidR="00252894" w:rsidRDefault="00252894" w:rsidP="00252894">
            <w:pPr>
              <w:rPr>
                <w:ins w:id="68" w:author="Ericsson" w:date="2020-11-09T19:17:00Z"/>
                <w:lang w:eastAsia="zh-CN"/>
              </w:rPr>
            </w:pPr>
          </w:p>
          <w:p w14:paraId="3A33AFC6" w14:textId="77777777" w:rsidR="00252894" w:rsidRDefault="00252894" w:rsidP="00252894">
            <w:pPr>
              <w:rPr>
                <w:ins w:id="69" w:author="Ericsson" w:date="2020-11-09T19:18:00Z"/>
                <w:lang w:eastAsia="zh-CN"/>
              </w:rPr>
            </w:pPr>
            <w:ins w:id="70" w:author="Ericsson" w:date="2020-11-09T19:17:00Z">
              <w:r>
                <w:rPr>
                  <w:lang w:eastAsia="zh-CN"/>
                </w:rPr>
                <w:lastRenderedPageBreak/>
                <w:t>Replies to Nokia:</w:t>
              </w:r>
            </w:ins>
          </w:p>
          <w:p w14:paraId="5990E7D2" w14:textId="4AB532A0" w:rsidR="0070130D" w:rsidRDefault="0070130D" w:rsidP="00252894">
            <w:ins w:id="71" w:author="Ericsson" w:date="2020-11-09T19:18:00Z">
              <w:r>
                <w:rPr>
                  <w:lang w:eastAsia="zh-CN"/>
                </w:rPr>
                <w:t xml:space="preserve">The fact the </w:t>
              </w:r>
              <w:proofErr w:type="spellStart"/>
              <w:r>
                <w:rPr>
                  <w:lang w:eastAsia="zh-CN"/>
                </w:rPr>
                <w:t>gNB</w:t>
              </w:r>
              <w:proofErr w:type="spellEnd"/>
              <w:r>
                <w:rPr>
                  <w:lang w:eastAsia="zh-CN"/>
                </w:rPr>
                <w:t xml:space="preserve">-DU </w:t>
              </w:r>
              <w:proofErr w:type="spellStart"/>
              <w:r>
                <w:rPr>
                  <w:lang w:eastAsia="zh-CN"/>
                </w:rPr>
                <w:t>canot</w:t>
              </w:r>
              <w:proofErr w:type="spellEnd"/>
              <w:r>
                <w:rPr>
                  <w:lang w:eastAsia="zh-CN"/>
                </w:rPr>
                <w:t xml:space="preserve"> retrieve the UE context is due to multiple reasons. First of all it cannot be guaranteed that </w:t>
              </w:r>
              <w:proofErr w:type="spellStart"/>
              <w:r>
                <w:rPr>
                  <w:lang w:eastAsia="zh-CN"/>
                </w:rPr>
                <w:t>gNB</w:t>
              </w:r>
              <w:proofErr w:type="spellEnd"/>
              <w:r>
                <w:rPr>
                  <w:lang w:eastAsia="zh-CN"/>
                </w:rPr>
                <w:t xml:space="preserve">-DU and </w:t>
              </w:r>
              <w:proofErr w:type="spellStart"/>
              <w:r>
                <w:rPr>
                  <w:lang w:eastAsia="zh-CN"/>
                </w:rPr>
                <w:t>gNB</w:t>
              </w:r>
              <w:proofErr w:type="spellEnd"/>
              <w:r>
                <w:rPr>
                  <w:lang w:eastAsia="zh-CN"/>
                </w:rPr>
                <w:t>-CU keep the UE context for the same amount of time. DU and CU are built on different platforms with different memory capabilities, hence the conte</w:t>
              </w:r>
            </w:ins>
            <w:ins w:id="72" w:author="Ericsson" w:date="2020-11-09T19:19:00Z">
              <w:r>
                <w:rPr>
                  <w:lang w:eastAsia="zh-CN"/>
                </w:rPr>
                <w:t>xt at DU may become unavailable before than at the CU. Secondly, failure to retrieve the context may be due to errors, e.g. to the fact that the UE context is corrupted. If this happens in real life, how would the system perform and why</w:t>
              </w:r>
            </w:ins>
            <w:ins w:id="73" w:author="Ericsson" w:date="2020-11-09T19:20:00Z">
              <w:r>
                <w:rPr>
                  <w:lang w:eastAsia="zh-CN"/>
                </w:rPr>
                <w:t xml:space="preserve"> should the </w:t>
              </w:r>
              <w:proofErr w:type="spellStart"/>
              <w:r>
                <w:rPr>
                  <w:lang w:eastAsia="zh-CN"/>
                </w:rPr>
                <w:t>gNB</w:t>
              </w:r>
              <w:proofErr w:type="spellEnd"/>
              <w:r>
                <w:rPr>
                  <w:lang w:eastAsia="zh-CN"/>
                </w:rPr>
                <w:t>-DU not follow the procedures described here?</w:t>
              </w:r>
            </w:ins>
          </w:p>
        </w:tc>
      </w:tr>
      <w:tr w:rsidR="0072060C" w14:paraId="3E6DD027" w14:textId="77777777" w:rsidTr="00591BF0">
        <w:trPr>
          <w:ins w:id="74" w:author="CATT" w:date="2020-11-10T14:20:00Z"/>
        </w:trPr>
        <w:tc>
          <w:tcPr>
            <w:tcW w:w="1668" w:type="dxa"/>
            <w:shd w:val="clear" w:color="auto" w:fill="auto"/>
          </w:tcPr>
          <w:p w14:paraId="3AC89E91" w14:textId="15D73858" w:rsidR="0072060C" w:rsidRDefault="0072060C" w:rsidP="00591BF0">
            <w:pPr>
              <w:rPr>
                <w:ins w:id="75" w:author="CATT" w:date="2020-11-10T14:20:00Z"/>
                <w:lang w:eastAsia="zh-CN"/>
              </w:rPr>
            </w:pPr>
            <w:ins w:id="76" w:author="CATT" w:date="2020-11-10T14:20:00Z">
              <w:r>
                <w:rPr>
                  <w:rFonts w:hint="eastAsia"/>
                  <w:lang w:eastAsia="zh-CN"/>
                </w:rPr>
                <w:lastRenderedPageBreak/>
                <w:t>CATT</w:t>
              </w:r>
            </w:ins>
          </w:p>
        </w:tc>
        <w:tc>
          <w:tcPr>
            <w:tcW w:w="7620" w:type="dxa"/>
            <w:shd w:val="clear" w:color="auto" w:fill="auto"/>
          </w:tcPr>
          <w:p w14:paraId="061765F1" w14:textId="56C664F8" w:rsidR="0072060C" w:rsidRDefault="0072060C" w:rsidP="00591BF0">
            <w:pPr>
              <w:rPr>
                <w:ins w:id="77" w:author="CATT" w:date="2020-11-10T14:21:00Z"/>
                <w:lang w:eastAsia="zh-CN"/>
              </w:rPr>
            </w:pPr>
            <w:ins w:id="78" w:author="CATT" w:date="2020-11-10T14:21:00Z">
              <w:r>
                <w:rPr>
                  <w:lang w:eastAsia="zh-CN"/>
                </w:rPr>
                <w:t>V</w:t>
              </w:r>
              <w:r>
                <w:rPr>
                  <w:rFonts w:hint="eastAsia"/>
                  <w:lang w:eastAsia="zh-CN"/>
                </w:rPr>
                <w:t>iews on E///</w:t>
              </w:r>
              <w:r>
                <w:rPr>
                  <w:lang w:eastAsia="zh-CN"/>
                </w:rPr>
                <w:t>’</w:t>
              </w:r>
              <w:r>
                <w:rPr>
                  <w:rFonts w:hint="eastAsia"/>
                  <w:lang w:eastAsia="zh-CN"/>
                </w:rPr>
                <w:t>s reply to Nokia</w:t>
              </w:r>
            </w:ins>
          </w:p>
          <w:p w14:paraId="17EFD3C9" w14:textId="77777777" w:rsidR="0072060C" w:rsidRDefault="0072060C" w:rsidP="00591BF0">
            <w:pPr>
              <w:rPr>
                <w:ins w:id="79" w:author="CATT" w:date="2020-11-10T14:22:00Z"/>
                <w:lang w:eastAsia="zh-CN"/>
              </w:rPr>
            </w:pPr>
            <w:ins w:id="80" w:author="CATT" w:date="2020-11-10T14:21:00Z">
              <w:r>
                <w:rPr>
                  <w:rFonts w:hint="eastAsia"/>
                  <w:lang w:eastAsia="zh-CN"/>
                </w:rPr>
                <w:t xml:space="preserve">E///: </w:t>
              </w:r>
              <w:r>
                <w:rPr>
                  <w:lang w:eastAsia="zh-CN"/>
                </w:rPr>
                <w:t xml:space="preserve">The fact the </w:t>
              </w:r>
              <w:proofErr w:type="spellStart"/>
              <w:r>
                <w:rPr>
                  <w:lang w:eastAsia="zh-CN"/>
                </w:rPr>
                <w:t>gNB</w:t>
              </w:r>
              <w:proofErr w:type="spellEnd"/>
              <w:r>
                <w:rPr>
                  <w:lang w:eastAsia="zh-CN"/>
                </w:rPr>
                <w:t xml:space="preserve">-DU </w:t>
              </w:r>
              <w:proofErr w:type="spellStart"/>
              <w:r>
                <w:rPr>
                  <w:lang w:eastAsia="zh-CN"/>
                </w:rPr>
                <w:t>canot</w:t>
              </w:r>
              <w:proofErr w:type="spellEnd"/>
              <w:r>
                <w:rPr>
                  <w:lang w:eastAsia="zh-CN"/>
                </w:rPr>
                <w:t xml:space="preserve"> retrieve the UE context is due to multiple reasons. First of all it cannot be guaranteed that </w:t>
              </w:r>
              <w:proofErr w:type="spellStart"/>
              <w:r>
                <w:rPr>
                  <w:lang w:eastAsia="zh-CN"/>
                </w:rPr>
                <w:t>gNB</w:t>
              </w:r>
              <w:proofErr w:type="spellEnd"/>
              <w:r>
                <w:rPr>
                  <w:lang w:eastAsia="zh-CN"/>
                </w:rPr>
                <w:t xml:space="preserve">-DU and </w:t>
              </w:r>
              <w:proofErr w:type="spellStart"/>
              <w:r>
                <w:rPr>
                  <w:lang w:eastAsia="zh-CN"/>
                </w:rPr>
                <w:t>gNB</w:t>
              </w:r>
              <w:proofErr w:type="spellEnd"/>
              <w:r>
                <w:rPr>
                  <w:lang w:eastAsia="zh-CN"/>
                </w:rPr>
                <w:t>-CU keep the UE context for the same amount of time. DU and CU are built on different platforms with different memory capabilities, hence the context at DU may become unavailable before than at the CU.</w:t>
              </w:r>
            </w:ins>
          </w:p>
          <w:p w14:paraId="2065DB57" w14:textId="2C56491C" w:rsidR="0072060C" w:rsidRDefault="0072060C" w:rsidP="00591BF0">
            <w:pPr>
              <w:rPr>
                <w:ins w:id="81" w:author="CATT" w:date="2020-11-10T14:22:00Z"/>
                <w:lang w:eastAsia="zh-CN"/>
              </w:rPr>
            </w:pPr>
            <w:proofErr w:type="spellStart"/>
            <w:ins w:id="82" w:author="CATT" w:date="2020-11-10T14:22:00Z">
              <w:r>
                <w:rPr>
                  <w:rFonts w:hint="eastAsia"/>
                  <w:lang w:eastAsia="zh-CN"/>
                </w:rPr>
                <w:t>CATT:</w:t>
              </w:r>
            </w:ins>
            <w:ins w:id="83" w:author="CATT" w:date="2020-11-10T14:25:00Z">
              <w:r>
                <w:rPr>
                  <w:rFonts w:hint="eastAsia"/>
                  <w:lang w:eastAsia="zh-CN"/>
                </w:rPr>
                <w:t>We</w:t>
              </w:r>
              <w:proofErr w:type="spellEnd"/>
              <w:r>
                <w:rPr>
                  <w:rFonts w:hint="eastAsia"/>
                  <w:lang w:eastAsia="zh-CN"/>
                </w:rPr>
                <w:t xml:space="preserve"> have a </w:t>
              </w:r>
              <w:r>
                <w:rPr>
                  <w:lang w:eastAsia="zh-CN"/>
                </w:rPr>
                <w:t>different</w:t>
              </w:r>
              <w:r>
                <w:rPr>
                  <w:rFonts w:hint="eastAsia"/>
                  <w:lang w:eastAsia="zh-CN"/>
                </w:rPr>
                <w:t xml:space="preserve"> </w:t>
              </w:r>
              <w:proofErr w:type="spellStart"/>
              <w:r>
                <w:rPr>
                  <w:rFonts w:hint="eastAsia"/>
                  <w:lang w:eastAsia="zh-CN"/>
                </w:rPr>
                <w:t>view.From</w:t>
              </w:r>
              <w:proofErr w:type="spellEnd"/>
              <w:r>
                <w:rPr>
                  <w:rFonts w:hint="eastAsia"/>
                  <w:lang w:eastAsia="zh-CN"/>
                </w:rPr>
                <w:t xml:space="preserve"> our point of </w:t>
              </w:r>
              <w:proofErr w:type="spellStart"/>
              <w:r>
                <w:rPr>
                  <w:rFonts w:hint="eastAsia"/>
                  <w:lang w:eastAsia="zh-CN"/>
                </w:rPr>
                <w:t>view,</w:t>
              </w:r>
            </w:ins>
            <w:ins w:id="84" w:author="CATT" w:date="2020-11-10T14:23:00Z">
              <w:r>
                <w:rPr>
                  <w:lang w:eastAsia="zh-CN"/>
                </w:rPr>
                <w:t>gNB</w:t>
              </w:r>
              <w:proofErr w:type="spellEnd"/>
              <w:r>
                <w:rPr>
                  <w:lang w:eastAsia="zh-CN"/>
                </w:rPr>
                <w:t xml:space="preserve">-DU and </w:t>
              </w:r>
              <w:proofErr w:type="spellStart"/>
              <w:r>
                <w:rPr>
                  <w:lang w:eastAsia="zh-CN"/>
                </w:rPr>
                <w:t>gNB</w:t>
              </w:r>
              <w:proofErr w:type="spellEnd"/>
              <w:r>
                <w:rPr>
                  <w:lang w:eastAsia="zh-CN"/>
                </w:rPr>
                <w:t>-CU</w:t>
              </w:r>
              <w:r>
                <w:rPr>
                  <w:rFonts w:hint="eastAsia"/>
                  <w:lang w:eastAsia="zh-CN"/>
                </w:rPr>
                <w:t xml:space="preserve"> would keep the UE context for the same </w:t>
              </w:r>
              <w:r>
                <w:rPr>
                  <w:lang w:eastAsia="zh-CN"/>
                </w:rPr>
                <w:t>amount</w:t>
              </w:r>
              <w:r>
                <w:rPr>
                  <w:rFonts w:hint="eastAsia"/>
                  <w:lang w:eastAsia="zh-CN"/>
                </w:rPr>
                <w:t xml:space="preserve"> of </w:t>
              </w:r>
              <w:proofErr w:type="spellStart"/>
              <w:r>
                <w:rPr>
                  <w:rFonts w:hint="eastAsia"/>
                  <w:lang w:eastAsia="zh-CN"/>
                </w:rPr>
                <w:t>time.Even</w:t>
              </w:r>
              <w:proofErr w:type="spellEnd"/>
              <w:r>
                <w:rPr>
                  <w:rFonts w:hint="eastAsia"/>
                  <w:lang w:eastAsia="zh-CN"/>
                </w:rPr>
                <w:t xml:space="preserve"> </w:t>
              </w:r>
              <w:r>
                <w:rPr>
                  <w:lang w:eastAsia="zh-CN"/>
                </w:rPr>
                <w:t>DU and CU are built on different platforms with different memory capabilities</w:t>
              </w:r>
              <w:r>
                <w:rPr>
                  <w:rFonts w:hint="eastAsia"/>
                  <w:lang w:eastAsia="zh-CN"/>
                </w:rPr>
                <w:t>,</w:t>
              </w:r>
            </w:ins>
            <w:ins w:id="85" w:author="CATT" w:date="2020-11-10T14:25:00Z">
              <w:r>
                <w:rPr>
                  <w:rFonts w:hint="eastAsia"/>
                  <w:lang w:eastAsia="zh-CN"/>
                </w:rPr>
                <w:t xml:space="preserve"> </w:t>
              </w:r>
            </w:ins>
            <w:ins w:id="86" w:author="CATT" w:date="2020-11-10T14:23:00Z">
              <w:r>
                <w:rPr>
                  <w:rFonts w:hint="eastAsia"/>
                  <w:lang w:eastAsia="zh-CN"/>
                </w:rPr>
                <w:t xml:space="preserve">if the context at </w:t>
              </w:r>
            </w:ins>
            <w:ins w:id="87" w:author="CATT" w:date="2020-11-10T14:24:00Z">
              <w:r>
                <w:rPr>
                  <w:rFonts w:hint="eastAsia"/>
                  <w:lang w:eastAsia="zh-CN"/>
                </w:rPr>
                <w:t>DU</w:t>
              </w:r>
            </w:ins>
            <w:ins w:id="88" w:author="CATT" w:date="2020-11-10T14:23:00Z">
              <w:r>
                <w:rPr>
                  <w:rFonts w:hint="eastAsia"/>
                  <w:lang w:eastAsia="zh-CN"/>
                </w:rPr>
                <w:t xml:space="preserve"> would become </w:t>
              </w:r>
            </w:ins>
            <w:proofErr w:type="spellStart"/>
            <w:ins w:id="89" w:author="CATT" w:date="2020-11-10T14:24:00Z">
              <w:r>
                <w:rPr>
                  <w:lang w:eastAsia="zh-CN"/>
                </w:rPr>
                <w:t>unavailable</w:t>
              </w:r>
            </w:ins>
            <w:ins w:id="90" w:author="CATT" w:date="2020-11-10T14:23:00Z">
              <w:r>
                <w:rPr>
                  <w:rFonts w:hint="eastAsia"/>
                  <w:lang w:eastAsia="zh-CN"/>
                </w:rPr>
                <w:t>,it</w:t>
              </w:r>
              <w:proofErr w:type="spellEnd"/>
              <w:r>
                <w:rPr>
                  <w:rFonts w:hint="eastAsia"/>
                  <w:lang w:eastAsia="zh-CN"/>
                </w:rPr>
                <w:t xml:space="preserve"> </w:t>
              </w:r>
            </w:ins>
            <w:ins w:id="91" w:author="CATT" w:date="2020-11-10T14:24:00Z">
              <w:r>
                <w:rPr>
                  <w:rFonts w:hint="eastAsia"/>
                  <w:lang w:eastAsia="zh-CN"/>
                </w:rPr>
                <w:t xml:space="preserve">would sent </w:t>
              </w:r>
              <w:r>
                <w:rPr>
                  <w:lang w:eastAsia="zh-CN"/>
                </w:rPr>
                <w:t xml:space="preserve">UE context release </w:t>
              </w:r>
              <w:r>
                <w:rPr>
                  <w:rFonts w:hint="eastAsia"/>
                  <w:lang w:eastAsia="zh-CN"/>
                </w:rPr>
                <w:t xml:space="preserve">request </w:t>
              </w:r>
            </w:ins>
            <w:ins w:id="92" w:author="CATT" w:date="2020-11-10T14:25:00Z">
              <w:r>
                <w:rPr>
                  <w:rFonts w:hint="eastAsia"/>
                  <w:lang w:eastAsia="zh-CN"/>
                </w:rPr>
                <w:t xml:space="preserve">message </w:t>
              </w:r>
            </w:ins>
            <w:ins w:id="93" w:author="CATT" w:date="2020-11-10T14:24:00Z">
              <w:r>
                <w:rPr>
                  <w:rFonts w:hint="eastAsia"/>
                  <w:lang w:eastAsia="zh-CN"/>
                </w:rPr>
                <w:t xml:space="preserve">to CU and release the UE context until it receive feedback from </w:t>
              </w:r>
              <w:proofErr w:type="spellStart"/>
              <w:r>
                <w:rPr>
                  <w:rFonts w:hint="eastAsia"/>
                  <w:lang w:eastAsia="zh-CN"/>
                </w:rPr>
                <w:t>CU.</w:t>
              </w:r>
            </w:ins>
            <w:ins w:id="94" w:author="CATT" w:date="2020-11-10T14:25:00Z">
              <w:r>
                <w:rPr>
                  <w:rFonts w:hint="eastAsia"/>
                  <w:lang w:eastAsia="zh-CN"/>
                </w:rPr>
                <w:t>In</w:t>
              </w:r>
              <w:proofErr w:type="spellEnd"/>
              <w:r>
                <w:rPr>
                  <w:rFonts w:hint="eastAsia"/>
                  <w:lang w:eastAsia="zh-CN"/>
                </w:rPr>
                <w:t xml:space="preserve"> this </w:t>
              </w:r>
              <w:proofErr w:type="spellStart"/>
              <w:r>
                <w:rPr>
                  <w:rFonts w:hint="eastAsia"/>
                  <w:lang w:eastAsia="zh-CN"/>
                </w:rPr>
                <w:t>case,</w:t>
              </w:r>
            </w:ins>
            <w:ins w:id="95" w:author="CATT" w:date="2020-11-10T14:26:00Z">
              <w:r>
                <w:rPr>
                  <w:rFonts w:hint="eastAsia"/>
                  <w:lang w:eastAsia="zh-CN"/>
                </w:rPr>
                <w:t>it</w:t>
              </w:r>
              <w:proofErr w:type="spellEnd"/>
              <w:r>
                <w:rPr>
                  <w:rFonts w:hint="eastAsia"/>
                  <w:lang w:eastAsia="zh-CN"/>
                </w:rPr>
                <w:t xml:space="preserve"> is aligned in CU and DU.</w:t>
              </w:r>
            </w:ins>
          </w:p>
          <w:p w14:paraId="1EDEF811" w14:textId="053F7B83" w:rsidR="0072060C" w:rsidRDefault="0072060C" w:rsidP="00591BF0">
            <w:pPr>
              <w:rPr>
                <w:ins w:id="96" w:author="CATT" w:date="2020-11-10T14:21:00Z"/>
                <w:lang w:eastAsia="zh-CN"/>
              </w:rPr>
            </w:pPr>
            <w:ins w:id="97" w:author="CATT" w:date="2020-11-10T14:21:00Z">
              <w:r>
                <w:rPr>
                  <w:lang w:eastAsia="zh-CN"/>
                </w:rPr>
                <w:t xml:space="preserve"> </w:t>
              </w:r>
            </w:ins>
            <w:ins w:id="98" w:author="CATT" w:date="2020-11-10T14:26:00Z">
              <w:r>
                <w:rPr>
                  <w:rFonts w:hint="eastAsia"/>
                  <w:lang w:eastAsia="zh-CN"/>
                </w:rPr>
                <w:t>E//</w:t>
              </w:r>
              <w:proofErr w:type="gramStart"/>
              <w:r>
                <w:rPr>
                  <w:rFonts w:hint="eastAsia"/>
                  <w:lang w:eastAsia="zh-CN"/>
                </w:rPr>
                <w:t>/:</w:t>
              </w:r>
            </w:ins>
            <w:ins w:id="99" w:author="CATT" w:date="2020-11-10T14:21:00Z">
              <w:r>
                <w:rPr>
                  <w:lang w:eastAsia="zh-CN"/>
                </w:rPr>
                <w:t>Secondly</w:t>
              </w:r>
              <w:proofErr w:type="gramEnd"/>
              <w:r>
                <w:rPr>
                  <w:lang w:eastAsia="zh-CN"/>
                </w:rPr>
                <w:t xml:space="preserve">, failure to retrieve the context may be due to errors, e.g. to the fact that the UE context is corrupted. If this happens in real life, how would the system perform and why should the </w:t>
              </w:r>
              <w:proofErr w:type="spellStart"/>
              <w:r>
                <w:rPr>
                  <w:lang w:eastAsia="zh-CN"/>
                </w:rPr>
                <w:t>gNB</w:t>
              </w:r>
              <w:proofErr w:type="spellEnd"/>
              <w:r>
                <w:rPr>
                  <w:lang w:eastAsia="zh-CN"/>
                </w:rPr>
                <w:t>-DU not follow the procedures described here?</w:t>
              </w:r>
            </w:ins>
          </w:p>
          <w:p w14:paraId="3D77F7E5" w14:textId="77445630" w:rsidR="0072060C" w:rsidRDefault="0072060C" w:rsidP="00591BF0">
            <w:pPr>
              <w:rPr>
                <w:ins w:id="100" w:author="CATT" w:date="2020-11-10T14:20:00Z"/>
                <w:lang w:eastAsia="zh-CN"/>
              </w:rPr>
            </w:pPr>
            <w:ins w:id="101" w:author="CATT" w:date="2020-11-10T14:22:00Z">
              <w:r>
                <w:rPr>
                  <w:rFonts w:hint="eastAsia"/>
                  <w:lang w:eastAsia="zh-CN"/>
                </w:rPr>
                <w:t>CATT:</w:t>
              </w:r>
            </w:ins>
            <w:ins w:id="102" w:author="CATT" w:date="2020-11-10T14:29:00Z">
              <w:r w:rsidR="00C43ADB">
                <w:rPr>
                  <w:rFonts w:hint="eastAsia"/>
                  <w:lang w:eastAsia="zh-CN"/>
                </w:rPr>
                <w:t xml:space="preserve"> </w:t>
              </w:r>
            </w:ins>
            <w:ins w:id="103" w:author="CATT" w:date="2020-11-10T14:26:00Z">
              <w:r w:rsidR="00C43ADB">
                <w:rPr>
                  <w:rFonts w:hint="eastAsia"/>
                  <w:lang w:eastAsia="zh-CN"/>
                </w:rPr>
                <w:t>This is abnormal case.</w:t>
              </w:r>
            </w:ins>
            <w:ins w:id="104" w:author="CATT" w:date="2020-11-10T14:29:00Z">
              <w:r w:rsidR="00C43ADB">
                <w:rPr>
                  <w:rFonts w:hint="eastAsia"/>
                  <w:lang w:eastAsia="zh-CN"/>
                </w:rPr>
                <w:t xml:space="preserve"> Not sure whether we should consider this </w:t>
              </w:r>
              <w:r w:rsidR="00C43ADB">
                <w:rPr>
                  <w:lang w:eastAsia="zh-CN"/>
                </w:rPr>
                <w:t>scenario</w:t>
              </w:r>
              <w:r w:rsidR="00C43ADB">
                <w:rPr>
                  <w:rFonts w:hint="eastAsia"/>
                  <w:lang w:eastAsia="zh-CN"/>
                </w:rPr>
                <w:t xml:space="preserve"> in the stage 2 spec</w:t>
              </w:r>
            </w:ins>
            <w:ins w:id="105" w:author="CATT" w:date="2020-11-10T14:31:00Z">
              <w:r w:rsidR="00C43ADB">
                <w:rPr>
                  <w:rFonts w:hint="eastAsia"/>
                  <w:lang w:eastAsia="zh-CN"/>
                </w:rPr>
                <w:t xml:space="preserve"> or not</w:t>
              </w:r>
            </w:ins>
            <w:ins w:id="106" w:author="CATT" w:date="2020-11-10T14:29:00Z">
              <w:r w:rsidR="00C43ADB">
                <w:rPr>
                  <w:rFonts w:hint="eastAsia"/>
                  <w:lang w:eastAsia="zh-CN"/>
                </w:rPr>
                <w:t>.</w:t>
              </w:r>
            </w:ins>
            <w:ins w:id="107" w:author="CATT" w:date="2020-11-10T14:31:00Z">
              <w:r w:rsidR="00C43ADB">
                <w:rPr>
                  <w:rFonts w:hint="eastAsia"/>
                  <w:lang w:eastAsia="zh-CN"/>
                </w:rPr>
                <w:t xml:space="preserve"> </w:t>
              </w:r>
            </w:ins>
            <w:ins w:id="108" w:author="CATT" w:date="2020-11-10T14:30:00Z">
              <w:r w:rsidR="00C43ADB">
                <w:rPr>
                  <w:rFonts w:hint="eastAsia"/>
                  <w:lang w:eastAsia="zh-CN"/>
                </w:rPr>
                <w:t xml:space="preserve">If it is common understanding that abnormal case </w:t>
              </w:r>
              <w:proofErr w:type="spellStart"/>
              <w:r w:rsidR="00C43ADB">
                <w:rPr>
                  <w:rFonts w:hint="eastAsia"/>
                  <w:lang w:eastAsia="zh-CN"/>
                </w:rPr>
                <w:t>shold</w:t>
              </w:r>
              <w:proofErr w:type="spellEnd"/>
              <w:r w:rsidR="00C43ADB">
                <w:rPr>
                  <w:rFonts w:hint="eastAsia"/>
                  <w:lang w:eastAsia="zh-CN"/>
                </w:rPr>
                <w:t xml:space="preserve"> also be described in stage </w:t>
              </w:r>
              <w:proofErr w:type="gramStart"/>
              <w:r w:rsidR="00C43ADB">
                <w:rPr>
                  <w:rFonts w:hint="eastAsia"/>
                  <w:lang w:eastAsia="zh-CN"/>
                </w:rPr>
                <w:t>2,then</w:t>
              </w:r>
              <w:proofErr w:type="gramEnd"/>
              <w:r w:rsidR="00C43ADB">
                <w:rPr>
                  <w:rFonts w:hint="eastAsia"/>
                  <w:lang w:eastAsia="zh-CN"/>
                </w:rPr>
                <w:t xml:space="preserve"> maybe the CR is needed.</w:t>
              </w:r>
            </w:ins>
          </w:p>
        </w:tc>
      </w:tr>
    </w:tbl>
    <w:p w14:paraId="36D107DA" w14:textId="69AC59C3" w:rsidR="00396FC2" w:rsidRDefault="00396FC2" w:rsidP="00397945">
      <w:pPr>
        <w:rPr>
          <w:ins w:id="109" w:author="Ericsson" w:date="2020-11-10T23:47:00Z"/>
          <w:b/>
          <w:bCs/>
        </w:rPr>
      </w:pPr>
    </w:p>
    <w:p w14:paraId="13FC7AF0" w14:textId="4CDE045D" w:rsidR="00693B3A" w:rsidRDefault="00693B3A" w:rsidP="00397945">
      <w:pPr>
        <w:rPr>
          <w:b/>
          <w:bCs/>
        </w:rPr>
      </w:pPr>
      <w:r>
        <w:rPr>
          <w:b/>
          <w:bCs/>
        </w:rPr>
        <w:t xml:space="preserve">Conclusion: One company believes that the corrections in </w:t>
      </w:r>
      <w:r w:rsidRPr="00396FC2">
        <w:rPr>
          <w:b/>
          <w:bCs/>
        </w:rPr>
        <w:t>R3-206811</w:t>
      </w:r>
      <w:r>
        <w:rPr>
          <w:b/>
          <w:bCs/>
        </w:rPr>
        <w:t xml:space="preserve"> is needed. One company consider the case tackled by the change in </w:t>
      </w:r>
      <w:r w:rsidRPr="00396FC2">
        <w:rPr>
          <w:b/>
          <w:bCs/>
        </w:rPr>
        <w:t>R3-206811</w:t>
      </w:r>
      <w:r>
        <w:rPr>
          <w:b/>
          <w:bCs/>
        </w:rPr>
        <w:t xml:space="preserve"> as an abnormal case and wonders if this should be captured in the specifications. Two companies commented that the scenario is unclear.</w:t>
      </w:r>
    </w:p>
    <w:p w14:paraId="7C5A5380" w14:textId="24257AC7" w:rsidR="00693B3A" w:rsidRDefault="00693B3A" w:rsidP="00397945">
      <w:pPr>
        <w:rPr>
          <w:b/>
          <w:bCs/>
        </w:rPr>
      </w:pPr>
      <w:r>
        <w:rPr>
          <w:b/>
          <w:bCs/>
        </w:rPr>
        <w:t xml:space="preserve">The authors of </w:t>
      </w:r>
      <w:r w:rsidRPr="00396FC2">
        <w:rPr>
          <w:b/>
          <w:bCs/>
        </w:rPr>
        <w:t>R3-206811</w:t>
      </w:r>
      <w:r>
        <w:rPr>
          <w:b/>
          <w:bCs/>
        </w:rPr>
        <w:t xml:space="preserve"> believed that the scenario was easy to understand. </w:t>
      </w:r>
      <w:proofErr w:type="gramStart"/>
      <w:r>
        <w:rPr>
          <w:b/>
          <w:bCs/>
        </w:rPr>
        <w:t>Therefore</w:t>
      </w:r>
      <w:proofErr w:type="gramEnd"/>
      <w:r>
        <w:rPr>
          <w:b/>
          <w:bCs/>
        </w:rPr>
        <w:t xml:space="preserve"> it is suggested to continue discussions at the next meeting and clarify the scenario addressed by the changes.</w:t>
      </w:r>
    </w:p>
    <w:p w14:paraId="255BC695" w14:textId="77777777" w:rsidR="00693B3A" w:rsidRPr="00396FC2" w:rsidRDefault="00693B3A" w:rsidP="00397945">
      <w:pPr>
        <w:rPr>
          <w:b/>
          <w:bCs/>
        </w:rPr>
      </w:pPr>
    </w:p>
    <w:p w14:paraId="41AF7CA5" w14:textId="393640D8" w:rsidR="007B0A52" w:rsidRPr="006E13D1" w:rsidRDefault="007B0A52" w:rsidP="007B0A52">
      <w:pPr>
        <w:pStyle w:val="Heading1"/>
      </w:pPr>
      <w:r>
        <w:t>4</w:t>
      </w:r>
      <w:r w:rsidRPr="006E13D1">
        <w:tab/>
      </w:r>
      <w:r>
        <w:t>Conclusion, Recommendations [if needed]</w:t>
      </w:r>
    </w:p>
    <w:p w14:paraId="07375FBE" w14:textId="77777777" w:rsidR="007B0A52" w:rsidRPr="00EC57F9" w:rsidRDefault="007B0A52" w:rsidP="007B0A52">
      <w:r>
        <w:t>If needed</w:t>
      </w: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68BE7" w14:textId="77777777" w:rsidR="0029012A" w:rsidRDefault="0029012A">
      <w:r>
        <w:separator/>
      </w:r>
    </w:p>
  </w:endnote>
  <w:endnote w:type="continuationSeparator" w:id="0">
    <w:p w14:paraId="5C646782" w14:textId="77777777" w:rsidR="0029012A" w:rsidRDefault="00290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C34A1" w14:textId="77777777" w:rsidR="0029012A" w:rsidRDefault="0029012A">
      <w:r>
        <w:separator/>
      </w:r>
    </w:p>
  </w:footnote>
  <w:footnote w:type="continuationSeparator" w:id="0">
    <w:p w14:paraId="15147A0B" w14:textId="77777777" w:rsidR="0029012A" w:rsidRDefault="002901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60F38"/>
    <w:multiLevelType w:val="hybridMultilevel"/>
    <w:tmpl w:val="577821C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7873C2"/>
    <w:multiLevelType w:val="hybridMultilevel"/>
    <w:tmpl w:val="9C8E9782"/>
    <w:lvl w:ilvl="0" w:tplc="A27C0D6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026FDE"/>
    <w:multiLevelType w:val="hybridMultilevel"/>
    <w:tmpl w:val="A87AE2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B08407C"/>
    <w:multiLevelType w:val="hybridMultilevel"/>
    <w:tmpl w:val="72BC3932"/>
    <w:lvl w:ilvl="0" w:tplc="21785E7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3380869"/>
    <w:multiLevelType w:val="hybridMultilevel"/>
    <w:tmpl w:val="DFA8C96E"/>
    <w:lvl w:ilvl="0" w:tplc="4B8CB8FA">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 w:numId="8">
    <w:abstractNumId w:val="7"/>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218AD"/>
    <w:rsid w:val="00021F81"/>
    <w:rsid w:val="00022B02"/>
    <w:rsid w:val="00033397"/>
    <w:rsid w:val="000342C7"/>
    <w:rsid w:val="0003632C"/>
    <w:rsid w:val="00040095"/>
    <w:rsid w:val="0005563E"/>
    <w:rsid w:val="00062197"/>
    <w:rsid w:val="00080512"/>
    <w:rsid w:val="00083F0D"/>
    <w:rsid w:val="000A5CE6"/>
    <w:rsid w:val="000B7BCF"/>
    <w:rsid w:val="000C556D"/>
    <w:rsid w:val="000D376D"/>
    <w:rsid w:val="000D58AB"/>
    <w:rsid w:val="001075B7"/>
    <w:rsid w:val="00115A0E"/>
    <w:rsid w:val="001370F2"/>
    <w:rsid w:val="001549DD"/>
    <w:rsid w:val="001802E6"/>
    <w:rsid w:val="00194CD0"/>
    <w:rsid w:val="001B08B3"/>
    <w:rsid w:val="001C4281"/>
    <w:rsid w:val="001D0D3F"/>
    <w:rsid w:val="001F168B"/>
    <w:rsid w:val="001F70B7"/>
    <w:rsid w:val="0022606D"/>
    <w:rsid w:val="002305DD"/>
    <w:rsid w:val="00243BC7"/>
    <w:rsid w:val="00252894"/>
    <w:rsid w:val="002623FC"/>
    <w:rsid w:val="002747EC"/>
    <w:rsid w:val="002855BF"/>
    <w:rsid w:val="0029012A"/>
    <w:rsid w:val="002949E5"/>
    <w:rsid w:val="002E1692"/>
    <w:rsid w:val="002F0D22"/>
    <w:rsid w:val="002F13D3"/>
    <w:rsid w:val="002F3B01"/>
    <w:rsid w:val="003172DC"/>
    <w:rsid w:val="00326069"/>
    <w:rsid w:val="003454FC"/>
    <w:rsid w:val="0035462D"/>
    <w:rsid w:val="003613D9"/>
    <w:rsid w:val="00363177"/>
    <w:rsid w:val="0037525B"/>
    <w:rsid w:val="00396FC2"/>
    <w:rsid w:val="00397945"/>
    <w:rsid w:val="003B3FB3"/>
    <w:rsid w:val="003C08E1"/>
    <w:rsid w:val="003C4E37"/>
    <w:rsid w:val="003E16BE"/>
    <w:rsid w:val="003E3DA4"/>
    <w:rsid w:val="003E7223"/>
    <w:rsid w:val="00401855"/>
    <w:rsid w:val="0041585B"/>
    <w:rsid w:val="00436258"/>
    <w:rsid w:val="00442AE6"/>
    <w:rsid w:val="00444023"/>
    <w:rsid w:val="004577CD"/>
    <w:rsid w:val="00464695"/>
    <w:rsid w:val="0048025A"/>
    <w:rsid w:val="004A6C84"/>
    <w:rsid w:val="004D3578"/>
    <w:rsid w:val="004D380D"/>
    <w:rsid w:val="004D3F58"/>
    <w:rsid w:val="004D5E47"/>
    <w:rsid w:val="004E213A"/>
    <w:rsid w:val="004E21FC"/>
    <w:rsid w:val="00503171"/>
    <w:rsid w:val="00505AA3"/>
    <w:rsid w:val="005153FE"/>
    <w:rsid w:val="005240A4"/>
    <w:rsid w:val="00534DA0"/>
    <w:rsid w:val="00540B31"/>
    <w:rsid w:val="00543E6C"/>
    <w:rsid w:val="00544635"/>
    <w:rsid w:val="00565087"/>
    <w:rsid w:val="0056573F"/>
    <w:rsid w:val="00565BE9"/>
    <w:rsid w:val="00571CE2"/>
    <w:rsid w:val="0058672E"/>
    <w:rsid w:val="00594661"/>
    <w:rsid w:val="005A4971"/>
    <w:rsid w:val="005B1232"/>
    <w:rsid w:val="005B2EEF"/>
    <w:rsid w:val="005B4392"/>
    <w:rsid w:val="005B79D2"/>
    <w:rsid w:val="005D4274"/>
    <w:rsid w:val="005E37EE"/>
    <w:rsid w:val="005F6305"/>
    <w:rsid w:val="006024F4"/>
    <w:rsid w:val="00605E3E"/>
    <w:rsid w:val="00606DA9"/>
    <w:rsid w:val="00611566"/>
    <w:rsid w:val="00654553"/>
    <w:rsid w:val="00656E1E"/>
    <w:rsid w:val="006604E4"/>
    <w:rsid w:val="006771AE"/>
    <w:rsid w:val="00693B3A"/>
    <w:rsid w:val="006C54B5"/>
    <w:rsid w:val="006D1E24"/>
    <w:rsid w:val="006E6555"/>
    <w:rsid w:val="006E6B8F"/>
    <w:rsid w:val="006F1A4A"/>
    <w:rsid w:val="0070130D"/>
    <w:rsid w:val="00702E82"/>
    <w:rsid w:val="0072060C"/>
    <w:rsid w:val="007231FF"/>
    <w:rsid w:val="00731C31"/>
    <w:rsid w:val="00734A5B"/>
    <w:rsid w:val="00743237"/>
    <w:rsid w:val="00743525"/>
    <w:rsid w:val="00744E76"/>
    <w:rsid w:val="007476DB"/>
    <w:rsid w:val="00757CBC"/>
    <w:rsid w:val="00757D40"/>
    <w:rsid w:val="00774846"/>
    <w:rsid w:val="00780763"/>
    <w:rsid w:val="00781F0F"/>
    <w:rsid w:val="0078727C"/>
    <w:rsid w:val="0079637D"/>
    <w:rsid w:val="00797D4B"/>
    <w:rsid w:val="007A0758"/>
    <w:rsid w:val="007B0A52"/>
    <w:rsid w:val="007B0E72"/>
    <w:rsid w:val="007C095F"/>
    <w:rsid w:val="007D5902"/>
    <w:rsid w:val="007E3011"/>
    <w:rsid w:val="00802106"/>
    <w:rsid w:val="008028A4"/>
    <w:rsid w:val="00806520"/>
    <w:rsid w:val="00840916"/>
    <w:rsid w:val="0084359D"/>
    <w:rsid w:val="00852041"/>
    <w:rsid w:val="008520C6"/>
    <w:rsid w:val="00853EDD"/>
    <w:rsid w:val="008604EE"/>
    <w:rsid w:val="008768CA"/>
    <w:rsid w:val="00880559"/>
    <w:rsid w:val="00890E01"/>
    <w:rsid w:val="0090271F"/>
    <w:rsid w:val="00903D8C"/>
    <w:rsid w:val="00926D09"/>
    <w:rsid w:val="00942EC2"/>
    <w:rsid w:val="00954BCB"/>
    <w:rsid w:val="00961B32"/>
    <w:rsid w:val="00971683"/>
    <w:rsid w:val="00972FD7"/>
    <w:rsid w:val="00974BB0"/>
    <w:rsid w:val="009966C1"/>
    <w:rsid w:val="009A6E4F"/>
    <w:rsid w:val="009B7EFA"/>
    <w:rsid w:val="009C4D5C"/>
    <w:rsid w:val="009D0A28"/>
    <w:rsid w:val="009F3B54"/>
    <w:rsid w:val="009F7E6E"/>
    <w:rsid w:val="00A10F02"/>
    <w:rsid w:val="00A173CC"/>
    <w:rsid w:val="00A2096F"/>
    <w:rsid w:val="00A32D62"/>
    <w:rsid w:val="00A5074A"/>
    <w:rsid w:val="00A53724"/>
    <w:rsid w:val="00A56A11"/>
    <w:rsid w:val="00A64267"/>
    <w:rsid w:val="00A82346"/>
    <w:rsid w:val="00A8361A"/>
    <w:rsid w:val="00A90605"/>
    <w:rsid w:val="00A9671C"/>
    <w:rsid w:val="00A96769"/>
    <w:rsid w:val="00AD1A0F"/>
    <w:rsid w:val="00AD4BCF"/>
    <w:rsid w:val="00AF78D5"/>
    <w:rsid w:val="00B1063A"/>
    <w:rsid w:val="00B13A11"/>
    <w:rsid w:val="00B15449"/>
    <w:rsid w:val="00B43DA5"/>
    <w:rsid w:val="00B43FF9"/>
    <w:rsid w:val="00B90B3A"/>
    <w:rsid w:val="00B9781E"/>
    <w:rsid w:val="00BB1CAD"/>
    <w:rsid w:val="00BF79F1"/>
    <w:rsid w:val="00C03035"/>
    <w:rsid w:val="00C21396"/>
    <w:rsid w:val="00C22F04"/>
    <w:rsid w:val="00C33079"/>
    <w:rsid w:val="00C43ADB"/>
    <w:rsid w:val="00C43B31"/>
    <w:rsid w:val="00C53743"/>
    <w:rsid w:val="00CA3D0C"/>
    <w:rsid w:val="00CB6651"/>
    <w:rsid w:val="00CB6887"/>
    <w:rsid w:val="00CD4C7B"/>
    <w:rsid w:val="00CE510B"/>
    <w:rsid w:val="00CE7DFD"/>
    <w:rsid w:val="00D22038"/>
    <w:rsid w:val="00D442D8"/>
    <w:rsid w:val="00D55EE9"/>
    <w:rsid w:val="00D628F5"/>
    <w:rsid w:val="00D738D6"/>
    <w:rsid w:val="00D80795"/>
    <w:rsid w:val="00D8120E"/>
    <w:rsid w:val="00D84F1B"/>
    <w:rsid w:val="00D87E00"/>
    <w:rsid w:val="00D9134D"/>
    <w:rsid w:val="00D97CD9"/>
    <w:rsid w:val="00DA152C"/>
    <w:rsid w:val="00DA7A03"/>
    <w:rsid w:val="00DB1818"/>
    <w:rsid w:val="00DC309B"/>
    <w:rsid w:val="00DC4DA2"/>
    <w:rsid w:val="00DC7BD5"/>
    <w:rsid w:val="00DE1406"/>
    <w:rsid w:val="00DF488A"/>
    <w:rsid w:val="00E07838"/>
    <w:rsid w:val="00E07B06"/>
    <w:rsid w:val="00E13320"/>
    <w:rsid w:val="00E340BC"/>
    <w:rsid w:val="00E4418E"/>
    <w:rsid w:val="00E62835"/>
    <w:rsid w:val="00E77645"/>
    <w:rsid w:val="00E81A99"/>
    <w:rsid w:val="00E852FF"/>
    <w:rsid w:val="00E90ABE"/>
    <w:rsid w:val="00EA22F8"/>
    <w:rsid w:val="00EB0C2C"/>
    <w:rsid w:val="00EC4A25"/>
    <w:rsid w:val="00EC6E70"/>
    <w:rsid w:val="00ED468C"/>
    <w:rsid w:val="00EE0A1E"/>
    <w:rsid w:val="00F025A2"/>
    <w:rsid w:val="00F157EF"/>
    <w:rsid w:val="00F2026E"/>
    <w:rsid w:val="00F2210A"/>
    <w:rsid w:val="00F2339D"/>
    <w:rsid w:val="00F37743"/>
    <w:rsid w:val="00F402A8"/>
    <w:rsid w:val="00F54A3D"/>
    <w:rsid w:val="00F618EA"/>
    <w:rsid w:val="00F631CD"/>
    <w:rsid w:val="00F653B8"/>
    <w:rsid w:val="00F76F8F"/>
    <w:rsid w:val="00FA1266"/>
    <w:rsid w:val="00FB2BEA"/>
    <w:rsid w:val="00FC1192"/>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docId w15:val="{8AA2DF0F-25F9-4FA4-B18D-DA0EFEB65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F04"/>
    <w:pPr>
      <w:overflowPunct w:val="0"/>
      <w:autoSpaceDE w:val="0"/>
      <w:autoSpaceDN w:val="0"/>
      <w:adjustRightInd w:val="0"/>
      <w:spacing w:after="180"/>
    </w:pPr>
    <w:rPr>
      <w:lang w:val="en-GB" w:eastAsia="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overflowPunct/>
      <w:autoSpaceDE/>
      <w:autoSpaceDN/>
      <w:adjustRightInd/>
      <w:ind w:left="851" w:hanging="284"/>
    </w:pPr>
    <w:rPr>
      <w:lang w:eastAsia="en-US"/>
    </w:rPr>
  </w:style>
  <w:style w:type="paragraph" w:customStyle="1" w:styleId="B3">
    <w:name w:val="B3"/>
    <w:basedOn w:val="Normal"/>
    <w:pPr>
      <w:overflowPunct/>
      <w:autoSpaceDE/>
      <w:autoSpaceDN/>
      <w:adjustRightInd/>
      <w:ind w:left="1135" w:hanging="284"/>
    </w:pPr>
    <w:rPr>
      <w:lang w:eastAsia="en-US"/>
    </w:rPr>
  </w:style>
  <w:style w:type="paragraph" w:customStyle="1" w:styleId="B4">
    <w:name w:val="B4"/>
    <w:basedOn w:val="Normal"/>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overflowPunct/>
      <w:autoSpaceDE/>
      <w:autoSpaceDN/>
      <w:adjustRightInd/>
      <w:spacing w:after="220"/>
    </w:pPr>
    <w:rPr>
      <w:rFonts w:ascii="Arial" w:hAnsi="Arial"/>
      <w:sz w:val="22"/>
      <w:lang w:val="en-US" w:eastAsia="en-US"/>
    </w:rPr>
  </w:style>
  <w:style w:type="character" w:styleId="Hyperlink">
    <w:name w:val="Hyperlink"/>
    <w:rsid w:val="0056573F"/>
    <w:rPr>
      <w:color w:val="0000FF"/>
      <w:u w:val="single"/>
    </w:rPr>
  </w:style>
  <w:style w:type="paragraph" w:styleId="DocumentMap">
    <w:name w:val="Document Map"/>
    <w:basedOn w:val="Normal"/>
    <w:link w:val="DocumentMapChar"/>
    <w:rsid w:val="007476DB"/>
    <w:pPr>
      <w:overflowPunct/>
      <w:autoSpaceDE/>
      <w:autoSpaceDN/>
      <w:adjustRightInd/>
    </w:pPr>
    <w:rPr>
      <w:rFonts w:ascii="Tahoma" w:hAnsi="Tahoma" w:cs="Tahoma"/>
      <w:sz w:val="16"/>
      <w:szCs w:val="16"/>
      <w:lang w:eastAsia="en-US"/>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1Char">
    <w:name w:val="Heading 1 Char"/>
    <w:link w:val="Heading1"/>
    <w:rsid w:val="007B0A52"/>
    <w:rPr>
      <w:rFonts w:ascii="Arial" w:hAnsi="Arial"/>
      <w:sz w:val="36"/>
      <w:lang w:val="en-GB" w:eastAsia="en-US"/>
    </w:rPr>
  </w:style>
  <w:style w:type="character" w:customStyle="1" w:styleId="Heading2Char">
    <w:name w:val="Heading 2 Char"/>
    <w:link w:val="Heading2"/>
    <w:rsid w:val="0084359D"/>
    <w:rPr>
      <w:rFonts w:ascii="Arial" w:hAnsi="Arial"/>
      <w:sz w:val="32"/>
      <w:lang w:val="en-GB" w:eastAsia="en-US"/>
    </w:rPr>
  </w:style>
  <w:style w:type="paragraph" w:styleId="ListParagraph">
    <w:name w:val="List Paragraph"/>
    <w:basedOn w:val="Normal"/>
    <w:uiPriority w:val="34"/>
    <w:qFormat/>
    <w:rsid w:val="00926D09"/>
    <w:pPr>
      <w:overflowPunct/>
      <w:autoSpaceDE/>
      <w:autoSpaceDN/>
      <w:adjustRightInd/>
      <w:ind w:left="720"/>
      <w:contextualSpacing/>
    </w:pPr>
    <w:rPr>
      <w:lang w:eastAsia="en-US"/>
    </w:rPr>
  </w:style>
  <w:style w:type="character" w:customStyle="1" w:styleId="mn">
    <w:name w:val="mn"/>
    <w:basedOn w:val="DefaultParagraphFont"/>
    <w:rsid w:val="00A173CC"/>
  </w:style>
  <w:style w:type="character" w:customStyle="1" w:styleId="mo">
    <w:name w:val="mo"/>
    <w:basedOn w:val="DefaultParagraphFont"/>
    <w:rsid w:val="00A173CC"/>
  </w:style>
  <w:style w:type="character" w:customStyle="1" w:styleId="mi">
    <w:name w:val="mi"/>
    <w:basedOn w:val="DefaultParagraphFont"/>
    <w:rsid w:val="00A173CC"/>
  </w:style>
  <w:style w:type="character" w:customStyle="1" w:styleId="mjxassistivemathml">
    <w:name w:val="mjx_assistive_mathml"/>
    <w:basedOn w:val="DefaultParagraphFont"/>
    <w:rsid w:val="00A173CC"/>
  </w:style>
  <w:style w:type="character" w:customStyle="1" w:styleId="TAHChar">
    <w:name w:val="TAH Char"/>
    <w:link w:val="TAH"/>
    <w:qFormat/>
    <w:rsid w:val="000218AD"/>
    <w:rPr>
      <w:rFonts w:ascii="Arial" w:hAnsi="Arial"/>
      <w:b/>
      <w:sz w:val="18"/>
      <w:lang w:val="en-GB" w:eastAsia="en-US"/>
    </w:rPr>
  </w:style>
  <w:style w:type="character" w:customStyle="1" w:styleId="TALChar">
    <w:name w:val="TAL Char"/>
    <w:link w:val="TAL"/>
    <w:qFormat/>
    <w:rsid w:val="000218AD"/>
    <w:rPr>
      <w:rFonts w:ascii="Arial" w:hAnsi="Arial"/>
      <w:sz w:val="18"/>
      <w:lang w:val="en-GB" w:eastAsia="en-US"/>
    </w:rPr>
  </w:style>
  <w:style w:type="paragraph" w:styleId="BalloonText">
    <w:name w:val="Balloon Text"/>
    <w:basedOn w:val="Normal"/>
    <w:link w:val="BalloonTextChar"/>
    <w:semiHidden/>
    <w:unhideWhenUsed/>
    <w:rsid w:val="00B43DA5"/>
    <w:pPr>
      <w:overflowPunct/>
      <w:autoSpaceDE/>
      <w:autoSpaceDN/>
      <w:adjustRightInd/>
      <w:spacing w:after="0"/>
    </w:pPr>
    <w:rPr>
      <w:rFonts w:ascii="Segoe UI" w:hAnsi="Segoe UI" w:cs="Segoe UI"/>
      <w:sz w:val="18"/>
      <w:szCs w:val="18"/>
      <w:lang w:eastAsia="en-US"/>
    </w:rPr>
  </w:style>
  <w:style w:type="character" w:customStyle="1" w:styleId="BalloonTextChar">
    <w:name w:val="Balloon Text Char"/>
    <w:basedOn w:val="DefaultParagraphFont"/>
    <w:link w:val="BalloonText"/>
    <w:semiHidden/>
    <w:rsid w:val="00B43DA5"/>
    <w:rPr>
      <w:rFonts w:ascii="Segoe UI" w:hAnsi="Segoe UI" w:cs="Segoe UI"/>
      <w:sz w:val="18"/>
      <w:szCs w:val="18"/>
      <w:lang w:val="en-GB" w:eastAsia="en-US"/>
    </w:rPr>
  </w:style>
  <w:style w:type="character" w:customStyle="1" w:styleId="null1">
    <w:name w:val="null1"/>
    <w:basedOn w:val="DefaultParagraphFont"/>
    <w:rsid w:val="00C53743"/>
  </w:style>
  <w:style w:type="character" w:customStyle="1" w:styleId="THChar">
    <w:name w:val="TH Char"/>
    <w:link w:val="TH"/>
    <w:qFormat/>
    <w:rsid w:val="006F1A4A"/>
    <w:rPr>
      <w:rFonts w:ascii="Arial" w:hAnsi="Arial"/>
      <w:b/>
      <w:lang w:val="en-GB" w:eastAsia="en-US"/>
    </w:rPr>
  </w:style>
  <w:style w:type="character" w:customStyle="1" w:styleId="TFZchn">
    <w:name w:val="TF Zchn"/>
    <w:link w:val="TF"/>
    <w:rsid w:val="006F1A4A"/>
    <w:rPr>
      <w:rFonts w:ascii="Arial" w:hAnsi="Arial"/>
      <w:b/>
      <w:lang w:val="en-GB" w:eastAsia="en-US"/>
    </w:rPr>
  </w:style>
  <w:style w:type="character" w:customStyle="1" w:styleId="B1Char">
    <w:name w:val="B1 Char"/>
    <w:link w:val="B1"/>
    <w:rsid w:val="006F1A4A"/>
    <w:rPr>
      <w:lang w:val="en-GB" w:eastAsia="en-US"/>
    </w:rPr>
  </w:style>
  <w:style w:type="character" w:customStyle="1" w:styleId="PLChar">
    <w:name w:val="PL Char"/>
    <w:link w:val="PL"/>
    <w:qFormat/>
    <w:rsid w:val="006F1A4A"/>
    <w:rPr>
      <w:rFonts w:ascii="Courier New" w:hAnsi="Courier New"/>
      <w:noProof/>
      <w:sz w:val="16"/>
      <w:lang w:val="en-GB" w:eastAsia="en-US"/>
    </w:rPr>
  </w:style>
  <w:style w:type="character" w:customStyle="1" w:styleId="NOChar">
    <w:name w:val="NO Char"/>
    <w:link w:val="NO"/>
    <w:rsid w:val="006F1A4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078766">
      <w:bodyDiv w:val="1"/>
      <w:marLeft w:val="0"/>
      <w:marRight w:val="0"/>
      <w:marTop w:val="0"/>
      <w:marBottom w:val="0"/>
      <w:divBdr>
        <w:top w:val="none" w:sz="0" w:space="0" w:color="auto"/>
        <w:left w:val="none" w:sz="0" w:space="0" w:color="auto"/>
        <w:bottom w:val="none" w:sz="0" w:space="0" w:color="auto"/>
        <w:right w:val="none" w:sz="0" w:space="0" w:color="auto"/>
      </w:divBdr>
    </w:div>
    <w:div w:id="811944256">
      <w:bodyDiv w:val="1"/>
      <w:marLeft w:val="0"/>
      <w:marRight w:val="0"/>
      <w:marTop w:val="0"/>
      <w:marBottom w:val="0"/>
      <w:divBdr>
        <w:top w:val="none" w:sz="0" w:space="0" w:color="auto"/>
        <w:left w:val="none" w:sz="0" w:space="0" w:color="auto"/>
        <w:bottom w:val="none" w:sz="0" w:space="0" w:color="auto"/>
        <w:right w:val="none" w:sz="0" w:space="0" w:color="auto"/>
      </w:divBdr>
    </w:div>
    <w:div w:id="130142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Template>
  <TotalTime>1</TotalTime>
  <Pages>7</Pages>
  <Words>2044</Words>
  <Characters>11651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13668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Ericsson</cp:lastModifiedBy>
  <cp:revision>2</cp:revision>
  <dcterms:created xsi:type="dcterms:W3CDTF">2020-11-10T22:52:00Z</dcterms:created>
  <dcterms:modified xsi:type="dcterms:W3CDTF">2020-11-10T22:52:00Z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